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6E3FD1" w14:textId="2325A221" w:rsidR="009232B9" w:rsidRPr="00E16C57" w:rsidRDefault="009232B9" w:rsidP="00A706D9">
      <w:pPr>
        <w:pStyle w:val="af"/>
        <w:tabs>
          <w:tab w:val="right" w:pos="9639"/>
        </w:tabs>
        <w:rPr>
          <w:sz w:val="24"/>
          <w:szCs w:val="24"/>
          <w:lang w:val="en-US"/>
        </w:rPr>
      </w:pPr>
      <w:r w:rsidRPr="00E16C57">
        <w:rPr>
          <w:sz w:val="24"/>
          <w:szCs w:val="24"/>
          <w:lang w:val="en-US"/>
        </w:rPr>
        <w:t>3GPP TSG-RAN WG2 Meeting #1</w:t>
      </w:r>
      <w:r w:rsidR="00214BA6">
        <w:rPr>
          <w:sz w:val="24"/>
          <w:szCs w:val="24"/>
          <w:lang w:val="en-US"/>
        </w:rPr>
        <w:t>2</w:t>
      </w:r>
      <w:r w:rsidR="005A323C">
        <w:rPr>
          <w:sz w:val="24"/>
          <w:szCs w:val="24"/>
          <w:lang w:val="en-US"/>
        </w:rPr>
        <w:t>2</w:t>
      </w:r>
      <w:r w:rsidR="00AD2E08">
        <w:rPr>
          <w:sz w:val="24"/>
          <w:szCs w:val="24"/>
          <w:lang w:val="en-US"/>
        </w:rPr>
        <w:t xml:space="preserve">      </w:t>
      </w:r>
      <w:r w:rsidR="00121C11">
        <w:rPr>
          <w:sz w:val="24"/>
          <w:szCs w:val="24"/>
          <w:lang w:val="en-US"/>
        </w:rPr>
        <w:t xml:space="preserve">         </w:t>
      </w:r>
      <w:r w:rsidR="009849D8">
        <w:rPr>
          <w:sz w:val="24"/>
          <w:szCs w:val="24"/>
          <w:lang w:val="en-US"/>
        </w:rPr>
        <w:t xml:space="preserve">                                                         </w:t>
      </w:r>
      <w:r w:rsidR="00C94012" w:rsidRPr="00C94012">
        <w:rPr>
          <w:sz w:val="24"/>
          <w:szCs w:val="24"/>
          <w:lang w:val="en-US"/>
        </w:rPr>
        <w:t>R2-2306337</w:t>
      </w:r>
    </w:p>
    <w:p w14:paraId="1B92F9DD" w14:textId="7AA02A3B" w:rsidR="009232B9" w:rsidRPr="003B5C98" w:rsidRDefault="003B5C98" w:rsidP="009232B9">
      <w:pPr>
        <w:pStyle w:val="af"/>
        <w:tabs>
          <w:tab w:val="right" w:pos="9639"/>
        </w:tabs>
        <w:rPr>
          <w:bCs/>
          <w:sz w:val="24"/>
        </w:rPr>
      </w:pPr>
      <w:r w:rsidRPr="003B5C98">
        <w:rPr>
          <w:sz w:val="24"/>
          <w:szCs w:val="24"/>
          <w:lang w:val="en-US"/>
        </w:rPr>
        <w:t>Incheon, Korea,</w:t>
      </w:r>
      <w:r w:rsidR="00E0751E" w:rsidRPr="003B5C98">
        <w:rPr>
          <w:sz w:val="24"/>
          <w:szCs w:val="24"/>
          <w:lang w:val="en-US"/>
        </w:rPr>
        <w:t xml:space="preserve"> </w:t>
      </w:r>
      <w:r w:rsidR="009C3691" w:rsidRPr="003B5C98">
        <w:rPr>
          <w:sz w:val="24"/>
          <w:szCs w:val="24"/>
          <w:lang w:val="en-US"/>
        </w:rPr>
        <w:t>May 22</w:t>
      </w:r>
      <w:r w:rsidR="009C3691" w:rsidRPr="003B5C98">
        <w:rPr>
          <w:sz w:val="24"/>
          <w:szCs w:val="24"/>
          <w:vertAlign w:val="superscript"/>
          <w:lang w:val="en-US"/>
        </w:rPr>
        <w:t>nd</w:t>
      </w:r>
      <w:r w:rsidR="009C3691" w:rsidRPr="003B5C98">
        <w:rPr>
          <w:sz w:val="24"/>
          <w:szCs w:val="24"/>
          <w:lang w:val="en-US"/>
        </w:rPr>
        <w:t>- 26</w:t>
      </w:r>
      <w:r w:rsidR="009C3691" w:rsidRPr="003B5C98">
        <w:rPr>
          <w:sz w:val="24"/>
          <w:szCs w:val="24"/>
          <w:vertAlign w:val="superscript"/>
          <w:lang w:val="en-US"/>
        </w:rPr>
        <w:t>th</w:t>
      </w:r>
      <w:r w:rsidR="00E0751E" w:rsidRPr="003B5C98">
        <w:rPr>
          <w:sz w:val="24"/>
          <w:szCs w:val="24"/>
          <w:lang w:val="en-US"/>
        </w:rPr>
        <w:t xml:space="preserve"> 202</w:t>
      </w:r>
      <w:r w:rsidR="009C3691" w:rsidRPr="003B5C98">
        <w:rPr>
          <w:sz w:val="24"/>
          <w:szCs w:val="24"/>
          <w:lang w:val="en-US"/>
        </w:rPr>
        <w:t>3</w:t>
      </w:r>
      <w:r w:rsidR="009232B9" w:rsidRPr="003B5C98">
        <w:rPr>
          <w:sz w:val="24"/>
          <w:szCs w:val="24"/>
          <w:lang w:val="da-DK" w:eastAsia="zh-CN"/>
        </w:rPr>
        <w:tab/>
      </w:r>
    </w:p>
    <w:p w14:paraId="70884AF4" w14:textId="6E539492" w:rsidR="00A17630" w:rsidRPr="003B5C98" w:rsidRDefault="00A17630" w:rsidP="00A1763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5A323C" w:rsidRPr="003B5C98">
        <w:rPr>
          <w:rFonts w:cs="Arial"/>
          <w:b/>
          <w:bCs/>
          <w:sz w:val="24"/>
          <w:lang w:val="da-DK"/>
        </w:rPr>
        <w:t>7</w:t>
      </w:r>
      <w:r w:rsidR="006B4FD0" w:rsidRPr="003B5C98">
        <w:rPr>
          <w:rFonts w:cs="Arial"/>
          <w:b/>
          <w:bCs/>
          <w:sz w:val="24"/>
          <w:lang w:val="da-DK"/>
        </w:rPr>
        <w:t>.</w:t>
      </w:r>
      <w:r w:rsidR="009C18CE" w:rsidRPr="003B5C98">
        <w:rPr>
          <w:rFonts w:cs="Arial"/>
          <w:b/>
          <w:bCs/>
          <w:sz w:val="24"/>
          <w:lang w:val="da-DK"/>
        </w:rPr>
        <w:t>8.2</w:t>
      </w:r>
    </w:p>
    <w:p w14:paraId="37B07145" w14:textId="5CF8F2D9" w:rsidR="00A17630" w:rsidRPr="00CB5EE9" w:rsidRDefault="00A17630" w:rsidP="00A17630">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14:paraId="06F63D03" w14:textId="312F90D5" w:rsidR="00A17630" w:rsidRPr="00CB5EE9" w:rsidRDefault="00A17630" w:rsidP="00A17630">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C94012" w:rsidRPr="00C94012">
        <w:rPr>
          <w:rFonts w:ascii="Arial" w:hAnsi="Arial" w:cs="Arial"/>
          <w:b/>
          <w:bCs/>
          <w:sz w:val="24"/>
          <w:lang w:val="en-US"/>
        </w:rPr>
        <w:t>Measurement reporting for mobility and interference control</w:t>
      </w:r>
    </w:p>
    <w:p w14:paraId="2F8F4082" w14:textId="25620CC9" w:rsidR="00A17630" w:rsidRDefault="00A17630" w:rsidP="00A1763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Pr>
          <w:rFonts w:ascii="Arial" w:hAnsi="Arial" w:cs="Arial"/>
          <w:b/>
          <w:bCs/>
          <w:sz w:val="24"/>
          <w:szCs w:val="24"/>
          <w:lang w:val="en-US"/>
        </w:rPr>
        <w:t xml:space="preserve"> and Decision</w:t>
      </w:r>
    </w:p>
    <w:p w14:paraId="1BCE2FD1" w14:textId="23D14CDE" w:rsidR="00F65E9F" w:rsidRPr="00F65E9F" w:rsidRDefault="00A17630" w:rsidP="00F65E9F">
      <w:pPr>
        <w:pStyle w:val="1"/>
        <w:numPr>
          <w:ilvl w:val="0"/>
          <w:numId w:val="7"/>
        </w:numPr>
        <w:tabs>
          <w:tab w:val="clear" w:pos="432"/>
        </w:tabs>
        <w:spacing w:line="240" w:lineRule="auto"/>
        <w:ind w:left="1134" w:hanging="1134"/>
        <w:rPr>
          <w:rFonts w:eastAsia="宋体"/>
          <w:lang w:val="en-US"/>
        </w:rPr>
      </w:pPr>
      <w:r w:rsidRPr="005C66B9">
        <w:rPr>
          <w:rFonts w:eastAsia="宋体"/>
          <w:lang w:val="en-US"/>
        </w:rPr>
        <w:t>Introduction</w:t>
      </w:r>
    </w:p>
    <w:p w14:paraId="6BFC5386" w14:textId="603252F4" w:rsidR="0087679A" w:rsidRPr="00F54B44" w:rsidRDefault="003B35C1" w:rsidP="00F54B44">
      <w:pPr>
        <w:overflowPunct w:val="0"/>
        <w:autoSpaceDE w:val="0"/>
        <w:autoSpaceDN w:val="0"/>
        <w:adjustRightInd w:val="0"/>
        <w:spacing w:line="360" w:lineRule="auto"/>
        <w:jc w:val="both"/>
        <w:textAlignment w:val="baseline"/>
        <w:rPr>
          <w:rFonts w:cs="Calibri"/>
          <w:sz w:val="20"/>
          <w:lang w:eastAsia="zh-CN"/>
          <w:rPrChange w:id="0" w:author="China Telecom" w:date="2023-05-12T15:44:00Z">
            <w:rPr>
              <w:rFonts w:eastAsia="宋体" w:cs="Calibri"/>
              <w:szCs w:val="22"/>
              <w:lang w:eastAsia="zh-CN"/>
            </w:rPr>
          </w:rPrChange>
        </w:rPr>
        <w:pPrChange w:id="1" w:author="China Telecom" w:date="2023-05-12T15:44:00Z">
          <w:pPr>
            <w:overflowPunct w:val="0"/>
            <w:autoSpaceDE w:val="0"/>
            <w:autoSpaceDN w:val="0"/>
            <w:adjustRightInd w:val="0"/>
            <w:spacing w:before="180"/>
            <w:jc w:val="both"/>
            <w:textAlignment w:val="baseline"/>
          </w:pPr>
        </w:pPrChange>
      </w:pPr>
      <w:ins w:id="2" w:author="China Telecom" w:date="2023-05-12T16:42:00Z">
        <w:r>
          <w:rPr>
            <w:rFonts w:cs="Calibri"/>
            <w:sz w:val="20"/>
            <w:lang w:val="en-US" w:eastAsia="zh-CN"/>
          </w:rPr>
          <w:t>The</w:t>
        </w:r>
      </w:ins>
      <w:del w:id="3" w:author="China Telecom" w:date="2023-05-12T16:42:00Z">
        <w:r w:rsidR="0087679A" w:rsidRPr="00F54B44" w:rsidDel="003B35C1">
          <w:rPr>
            <w:rFonts w:cs="Calibri"/>
            <w:sz w:val="20"/>
            <w:lang w:eastAsia="zh-CN"/>
            <w:rPrChange w:id="4" w:author="China Telecom" w:date="2023-05-12T15:44:00Z">
              <w:rPr>
                <w:rFonts w:eastAsia="宋体" w:cs="Calibri"/>
                <w:szCs w:val="22"/>
                <w:lang w:eastAsia="zh-CN"/>
              </w:rPr>
            </w:rPrChange>
          </w:rPr>
          <w:delText>In the</w:delText>
        </w:r>
      </w:del>
      <w:r w:rsidR="0087679A" w:rsidRPr="00F54B44">
        <w:rPr>
          <w:rFonts w:cs="Calibri"/>
          <w:sz w:val="20"/>
          <w:lang w:eastAsia="zh-CN"/>
          <w:rPrChange w:id="5" w:author="China Telecom" w:date="2023-05-12T15:44:00Z">
            <w:rPr>
              <w:rFonts w:eastAsia="宋体" w:cs="Calibri"/>
              <w:szCs w:val="22"/>
              <w:lang w:eastAsia="zh-CN"/>
            </w:rPr>
          </w:rPrChange>
        </w:rPr>
        <w:t xml:space="preserve"> WID</w:t>
      </w:r>
      <w:ins w:id="6" w:author="China Telecom" w:date="2023-05-12T16:42:00Z">
        <w:r>
          <w:rPr>
            <w:rFonts w:cs="Calibri"/>
            <w:sz w:val="20"/>
            <w:lang w:eastAsia="zh-CN"/>
          </w:rPr>
          <w:t xml:space="preserve"> on</w:t>
        </w:r>
        <w:r w:rsidRPr="003B35C1">
          <w:rPr>
            <w:rFonts w:cs="Calibri"/>
            <w:sz w:val="20"/>
            <w:lang w:eastAsia="zh-CN"/>
            <w:rPrChange w:id="7" w:author="China Telecom" w:date="2023-05-12T16:43:00Z">
              <w:rPr>
                <w:rFonts w:ascii="Times New Roman" w:eastAsia="宋体" w:hAnsi="Times New Roman"/>
                <w:szCs w:val="22"/>
                <w:lang w:eastAsia="zh-CN"/>
              </w:rPr>
            </w:rPrChange>
          </w:rPr>
          <w:t xml:space="preserve"> NR Support for UAV</w:t>
        </w:r>
        <w:r w:rsidRPr="00F54B44">
          <w:rPr>
            <w:rFonts w:cs="Calibri"/>
            <w:sz w:val="20"/>
            <w:lang w:eastAsia="zh-CN"/>
            <w:rPrChange w:id="8" w:author="China Telecom" w:date="2023-05-12T15:44:00Z">
              <w:rPr>
                <w:rFonts w:cs="Calibri"/>
                <w:sz w:val="20"/>
                <w:lang w:eastAsia="zh-CN"/>
              </w:rPr>
            </w:rPrChange>
          </w:rPr>
          <w:t xml:space="preserve"> </w:t>
        </w:r>
      </w:ins>
      <w:r w:rsidR="0087679A" w:rsidRPr="00F54B44">
        <w:rPr>
          <w:rFonts w:cs="Calibri"/>
          <w:sz w:val="20"/>
          <w:lang w:eastAsia="zh-CN"/>
          <w:rPrChange w:id="9" w:author="China Telecom" w:date="2023-05-12T15:44:00Z">
            <w:rPr>
              <w:rFonts w:eastAsia="宋体" w:cs="Calibri"/>
              <w:szCs w:val="22"/>
              <w:lang w:eastAsia="zh-CN"/>
            </w:rPr>
          </w:rPrChange>
        </w:rPr>
        <w:t>[1]</w:t>
      </w:r>
      <w:ins w:id="10" w:author="China Telecom" w:date="2023-05-12T16:43:00Z">
        <w:r w:rsidR="00947288">
          <w:rPr>
            <w:rFonts w:cs="Calibri"/>
            <w:sz w:val="20"/>
            <w:lang w:eastAsia="zh-CN"/>
          </w:rPr>
          <w:t xml:space="preserve"> was approved in Rel-18.</w:t>
        </w:r>
      </w:ins>
      <w:del w:id="11" w:author="China Telecom" w:date="2023-05-12T16:43:00Z">
        <w:r w:rsidR="0087679A" w:rsidRPr="00F54B44" w:rsidDel="00947288">
          <w:rPr>
            <w:rFonts w:cs="Calibri"/>
            <w:sz w:val="20"/>
            <w:lang w:eastAsia="zh-CN"/>
            <w:rPrChange w:id="12" w:author="China Telecom" w:date="2023-05-12T15:44:00Z">
              <w:rPr>
                <w:rFonts w:eastAsia="宋体" w:cs="Calibri"/>
                <w:szCs w:val="22"/>
                <w:lang w:eastAsia="zh-CN"/>
              </w:rPr>
            </w:rPrChange>
          </w:rPr>
          <w:delText>,</w:delText>
        </w:r>
      </w:del>
      <w:r w:rsidR="0087679A" w:rsidRPr="00F54B44">
        <w:rPr>
          <w:rFonts w:cs="Calibri"/>
          <w:sz w:val="20"/>
          <w:lang w:eastAsia="zh-CN"/>
          <w:rPrChange w:id="13" w:author="China Telecom" w:date="2023-05-12T15:44:00Z">
            <w:rPr>
              <w:rFonts w:eastAsia="宋体" w:cs="Calibri"/>
              <w:szCs w:val="22"/>
              <w:lang w:eastAsia="zh-CN"/>
            </w:rPr>
          </w:rPrChange>
        </w:rPr>
        <w:t xml:space="preserve"> </w:t>
      </w:r>
      <w:ins w:id="14" w:author="China Telecom" w:date="2023-05-12T16:43:00Z">
        <w:r w:rsidR="00E20635">
          <w:rPr>
            <w:rFonts w:cs="Calibri"/>
            <w:sz w:val="20"/>
            <w:lang w:eastAsia="zh-CN"/>
          </w:rPr>
          <w:t>O</w:t>
        </w:r>
      </w:ins>
      <w:del w:id="15" w:author="China Telecom" w:date="2023-05-12T16:43:00Z">
        <w:r w:rsidR="0087679A" w:rsidRPr="00F54B44" w:rsidDel="00E20635">
          <w:rPr>
            <w:rFonts w:cs="Calibri"/>
            <w:sz w:val="20"/>
            <w:lang w:eastAsia="zh-CN"/>
            <w:rPrChange w:id="16" w:author="China Telecom" w:date="2023-05-12T15:44:00Z">
              <w:rPr>
                <w:rFonts w:eastAsia="宋体" w:cs="Calibri"/>
                <w:szCs w:val="22"/>
                <w:lang w:eastAsia="zh-CN"/>
              </w:rPr>
            </w:rPrChange>
          </w:rPr>
          <w:delText>o</w:delText>
        </w:r>
      </w:del>
      <w:r w:rsidR="0087679A" w:rsidRPr="00F54B44">
        <w:rPr>
          <w:rFonts w:cs="Calibri"/>
          <w:sz w:val="20"/>
          <w:lang w:eastAsia="zh-CN"/>
          <w:rPrChange w:id="17" w:author="China Telecom" w:date="2023-05-12T15:44:00Z">
            <w:rPr>
              <w:rFonts w:eastAsia="宋体" w:cs="Calibri"/>
              <w:szCs w:val="22"/>
              <w:lang w:eastAsia="zh-CN"/>
            </w:rPr>
          </w:rPrChange>
        </w:rPr>
        <w:t xml:space="preserve">ne of the objectives is to specify the enhancements on measurement reports of UAV. </w:t>
      </w:r>
      <w:ins w:id="18" w:author="China Telecom" w:date="2023-05-12T16:43:00Z">
        <w:r w:rsidR="00C073AF">
          <w:rPr>
            <w:rFonts w:cs="Calibri"/>
            <w:sz w:val="20"/>
            <w:lang w:eastAsia="zh-CN"/>
          </w:rPr>
          <w:t>In</w:t>
        </w:r>
      </w:ins>
      <w:del w:id="19" w:author="China Telecom" w:date="2023-05-12T16:43:00Z">
        <w:r w:rsidR="0087679A" w:rsidRPr="00F54B44" w:rsidDel="00C073AF">
          <w:rPr>
            <w:rFonts w:cs="Calibri"/>
            <w:sz w:val="20"/>
            <w:lang w:eastAsia="zh-CN"/>
            <w:rPrChange w:id="20" w:author="China Telecom" w:date="2023-05-12T15:44:00Z">
              <w:rPr>
                <w:rFonts w:eastAsia="宋体" w:cs="Calibri"/>
                <w:szCs w:val="22"/>
                <w:lang w:eastAsia="zh-CN"/>
              </w:rPr>
            </w:rPrChange>
          </w:rPr>
          <w:delText>During</w:delText>
        </w:r>
      </w:del>
      <w:r w:rsidR="0087679A" w:rsidRPr="00F54B44">
        <w:rPr>
          <w:rFonts w:cs="Calibri"/>
          <w:sz w:val="20"/>
          <w:lang w:eastAsia="zh-CN"/>
          <w:rPrChange w:id="21" w:author="China Telecom" w:date="2023-05-12T15:44:00Z">
            <w:rPr>
              <w:rFonts w:eastAsia="宋体" w:cs="Calibri"/>
              <w:szCs w:val="22"/>
              <w:lang w:eastAsia="zh-CN"/>
            </w:rPr>
          </w:rPrChange>
        </w:rPr>
        <w:t xml:space="preserve"> the previous meetings, the following agreements </w:t>
      </w:r>
      <w:ins w:id="22" w:author="China Telecom" w:date="2023-05-12T16:44:00Z">
        <w:r w:rsidR="00C073AF">
          <w:rPr>
            <w:rFonts w:cs="Calibri"/>
            <w:sz w:val="20"/>
            <w:lang w:eastAsia="zh-CN"/>
          </w:rPr>
          <w:t>were</w:t>
        </w:r>
      </w:ins>
      <w:del w:id="23" w:author="China Telecom" w:date="2023-05-12T16:44:00Z">
        <w:r w:rsidR="0087679A" w:rsidRPr="00F54B44" w:rsidDel="00C073AF">
          <w:rPr>
            <w:rFonts w:cs="Calibri"/>
            <w:sz w:val="20"/>
            <w:lang w:eastAsia="zh-CN"/>
            <w:rPrChange w:id="24" w:author="China Telecom" w:date="2023-05-12T15:44:00Z">
              <w:rPr>
                <w:rFonts w:eastAsia="宋体" w:cs="Calibri"/>
                <w:szCs w:val="22"/>
                <w:lang w:eastAsia="zh-CN"/>
              </w:rPr>
            </w:rPrChange>
          </w:rPr>
          <w:delText>are</w:delText>
        </w:r>
      </w:del>
      <w:r w:rsidR="0087679A" w:rsidRPr="00F54B44">
        <w:rPr>
          <w:rFonts w:cs="Calibri"/>
          <w:sz w:val="20"/>
          <w:lang w:eastAsia="zh-CN"/>
          <w:rPrChange w:id="25" w:author="China Telecom" w:date="2023-05-12T15:44:00Z">
            <w:rPr>
              <w:rFonts w:eastAsia="宋体" w:cs="Calibri"/>
              <w:szCs w:val="22"/>
              <w:lang w:eastAsia="zh-CN"/>
            </w:rPr>
          </w:rPrChange>
        </w:rPr>
        <w:t xml:space="preserve"> </w:t>
      </w:r>
      <w:ins w:id="26" w:author="China Telecom" w:date="2023-05-12T15:21:00Z">
        <w:r w:rsidR="00D3516C" w:rsidRPr="00F54B44">
          <w:rPr>
            <w:rFonts w:cs="Calibri" w:hint="eastAsia"/>
            <w:sz w:val="20"/>
            <w:lang w:eastAsia="zh-CN"/>
            <w:rPrChange w:id="27" w:author="China Telecom" w:date="2023-05-12T15:44:00Z">
              <w:rPr>
                <w:rFonts w:eastAsia="宋体" w:cs="Calibri" w:hint="eastAsia"/>
                <w:szCs w:val="22"/>
                <w:lang w:eastAsia="zh-CN"/>
              </w:rPr>
            </w:rPrChange>
          </w:rPr>
          <w:t>ac</w:t>
        </w:r>
        <w:r w:rsidR="00D3516C" w:rsidRPr="00F54B44">
          <w:rPr>
            <w:rFonts w:cs="Calibri"/>
            <w:sz w:val="20"/>
            <w:lang w:eastAsia="zh-CN"/>
            <w:rPrChange w:id="28" w:author="China Telecom" w:date="2023-05-12T15:44:00Z">
              <w:rPr>
                <w:rFonts w:eastAsia="宋体" w:cs="Calibri"/>
                <w:szCs w:val="22"/>
                <w:lang w:eastAsia="zh-CN"/>
              </w:rPr>
            </w:rPrChange>
          </w:rPr>
          <w:t>hieved</w:t>
        </w:r>
      </w:ins>
      <w:del w:id="29" w:author="China Telecom" w:date="2023-05-12T15:21:00Z">
        <w:r w:rsidR="0087679A" w:rsidRPr="00F54B44" w:rsidDel="00D3516C">
          <w:rPr>
            <w:rFonts w:cs="Calibri"/>
            <w:sz w:val="20"/>
            <w:lang w:eastAsia="zh-CN"/>
            <w:rPrChange w:id="30" w:author="China Telecom" w:date="2023-05-12T15:44:00Z">
              <w:rPr>
                <w:rFonts w:eastAsia="宋体" w:cs="Calibri"/>
                <w:szCs w:val="22"/>
                <w:lang w:eastAsia="zh-CN"/>
              </w:rPr>
            </w:rPrChange>
          </w:rPr>
          <w:delText>reached</w:delText>
        </w:r>
      </w:del>
      <w:r w:rsidR="0087679A" w:rsidRPr="00F54B44">
        <w:rPr>
          <w:rFonts w:cs="Calibri"/>
          <w:sz w:val="20"/>
          <w:lang w:eastAsia="zh-CN"/>
          <w:rPrChange w:id="31" w:author="China Telecom" w:date="2023-05-12T15:44:00Z">
            <w:rPr>
              <w:rFonts w:eastAsia="宋体" w:cs="Calibri"/>
              <w:szCs w:val="22"/>
              <w:lang w:eastAsia="zh-CN"/>
            </w:rPr>
          </w:rPrChange>
        </w:rPr>
        <w:t xml:space="preserve"> [2]:</w:t>
      </w:r>
    </w:p>
    <w:p w14:paraId="30D497CB" w14:textId="77777777" w:rsidR="0087679A" w:rsidRPr="00D947FC" w:rsidRDefault="0087679A" w:rsidP="0087679A">
      <w:pPr>
        <w:pStyle w:val="Doc-text2"/>
        <w:pBdr>
          <w:top w:val="single" w:sz="4" w:space="1" w:color="auto"/>
          <w:left w:val="single" w:sz="4" w:space="4" w:color="auto"/>
          <w:bottom w:val="single" w:sz="4" w:space="1" w:color="auto"/>
          <w:right w:val="single" w:sz="4" w:space="4" w:color="auto"/>
        </w:pBdr>
        <w:rPr>
          <w:b/>
          <w:bCs/>
        </w:rPr>
      </w:pPr>
      <w:r w:rsidRPr="00D947FC">
        <w:rPr>
          <w:b/>
          <w:bCs/>
        </w:rPr>
        <w:t>Agreements</w:t>
      </w:r>
    </w:p>
    <w:p w14:paraId="66D025FA" w14:textId="77777777" w:rsidR="0087679A" w:rsidRDefault="0087679A" w:rsidP="0087679A">
      <w:pPr>
        <w:pStyle w:val="Doc-text2"/>
        <w:numPr>
          <w:ilvl w:val="0"/>
          <w:numId w:val="47"/>
        </w:numPr>
        <w:pBdr>
          <w:top w:val="single" w:sz="4" w:space="1" w:color="auto"/>
          <w:left w:val="single" w:sz="4" w:space="4" w:color="auto"/>
          <w:bottom w:val="single" w:sz="4" w:space="1" w:color="auto"/>
          <w:right w:val="single" w:sz="4" w:space="4" w:color="auto"/>
        </w:pBdr>
        <w:spacing w:line="240" w:lineRule="auto"/>
      </w:pPr>
      <w:r w:rsidRPr="000C0FE9">
        <w:t>Height-dependent more-than-one configurations is supported on parameter/field level (i.e. different fields/values within the same MO) where different values (or value ranges) of the parameter/field applies to different height or height range.</w:t>
      </w:r>
    </w:p>
    <w:p w14:paraId="5A4DE2DA" w14:textId="77777777" w:rsidR="0087679A" w:rsidRDefault="0087679A" w:rsidP="0087679A">
      <w:pPr>
        <w:pStyle w:val="Doc-text2"/>
        <w:numPr>
          <w:ilvl w:val="0"/>
          <w:numId w:val="47"/>
        </w:numPr>
        <w:pBdr>
          <w:top w:val="single" w:sz="4" w:space="1" w:color="auto"/>
          <w:left w:val="single" w:sz="4" w:space="4" w:color="auto"/>
          <w:bottom w:val="single" w:sz="4" w:space="1" w:color="auto"/>
          <w:right w:val="single" w:sz="4" w:space="4" w:color="auto"/>
        </w:pBdr>
        <w:spacing w:line="240" w:lineRule="auto"/>
      </w:pPr>
      <w:r w:rsidRPr="00D23187">
        <w:t xml:space="preserve">For MO configuration parameters: at least the following will have ability to be configured with height-dependent more-than-one configurations/values, each for a specific height region: SSB-ToMeasure. </w:t>
      </w:r>
      <w:r w:rsidRPr="00830478">
        <w:rPr>
          <w:highlight w:val="yellow"/>
          <w:rPrChange w:id="32" w:author="China Telecom" w:date="2023-05-12T17:20:00Z">
            <w:rPr>
              <w:highlight w:val="cyan"/>
            </w:rPr>
          </w:rPrChange>
        </w:rPr>
        <w:t>Details on how to specify is FFS.    FFS on UE behavior on L1 and L3 measurement.</w:t>
      </w:r>
      <w:r>
        <w:t xml:space="preserve">  </w:t>
      </w:r>
    </w:p>
    <w:p w14:paraId="7904A8C6" w14:textId="77777777" w:rsidR="0087679A" w:rsidRDefault="0087679A" w:rsidP="0087679A">
      <w:pPr>
        <w:pStyle w:val="Doc-text2"/>
        <w:numPr>
          <w:ilvl w:val="0"/>
          <w:numId w:val="47"/>
        </w:numPr>
        <w:pBdr>
          <w:top w:val="single" w:sz="4" w:space="1" w:color="auto"/>
          <w:left w:val="single" w:sz="4" w:space="4" w:color="auto"/>
          <w:bottom w:val="single" w:sz="4" w:space="1" w:color="auto"/>
          <w:right w:val="single" w:sz="4" w:space="4" w:color="auto"/>
        </w:pBdr>
        <w:spacing w:line="240" w:lineRule="auto"/>
        <w:rPr>
          <w:i/>
          <w:iCs/>
        </w:rPr>
      </w:pPr>
      <w:r>
        <w:t xml:space="preserve"> </w:t>
      </w:r>
      <w:r w:rsidRPr="00CC13DD">
        <w:t>For MR configuration parameters: at least the following will have ability to be configured with height-dependent more-than-one configurations/values, each for a specific height region: Event A4 threshold</w:t>
      </w:r>
      <w:r>
        <w:t xml:space="preserve"> and numberoftriggeringcells</w:t>
      </w:r>
      <w:r w:rsidRPr="00CC13DD">
        <w:t>.</w:t>
      </w:r>
      <w:r w:rsidRPr="00DF3A14">
        <w:rPr>
          <w:i/>
          <w:iCs/>
        </w:rPr>
        <w:t xml:space="preserve">  </w:t>
      </w:r>
      <w:r w:rsidRPr="00830478">
        <w:rPr>
          <w:i/>
          <w:iCs/>
          <w:highlight w:val="yellow"/>
          <w:rPrChange w:id="33" w:author="China Telecom" w:date="2023-05-12T17:20:00Z">
            <w:rPr>
              <w:i/>
              <w:iCs/>
            </w:rPr>
          </w:rPrChange>
        </w:rPr>
        <w:t>Details on how to specify is FFS (i.e. maybe it can be achieved by combination of events).</w:t>
      </w:r>
      <w:r w:rsidRPr="00DF3A14">
        <w:rPr>
          <w:i/>
          <w:iCs/>
        </w:rPr>
        <w:t xml:space="preserve">   </w:t>
      </w:r>
    </w:p>
    <w:p w14:paraId="42CB9D21" w14:textId="77777777" w:rsidR="0087679A" w:rsidRDefault="0087679A" w:rsidP="0087679A">
      <w:pPr>
        <w:pStyle w:val="Doc-text2"/>
        <w:numPr>
          <w:ilvl w:val="0"/>
          <w:numId w:val="47"/>
        </w:numPr>
        <w:pBdr>
          <w:top w:val="single" w:sz="4" w:space="1" w:color="auto"/>
          <w:left w:val="single" w:sz="4" w:space="4" w:color="auto"/>
          <w:bottom w:val="single" w:sz="4" w:space="1" w:color="auto"/>
          <w:right w:val="single" w:sz="4" w:space="4" w:color="auto"/>
        </w:pBdr>
        <w:spacing w:line="240" w:lineRule="auto"/>
      </w:pPr>
      <w:r w:rsidRPr="006E3D1A">
        <w:t>When height-dependent more-than-one configurations are provided, UE applies the new value once it moves to new height (or height range) similar to the case of RRC reconfiguration. Need Codes, field descriptions, etc. as in legacy specifications apply</w:t>
      </w:r>
    </w:p>
    <w:p w14:paraId="5A42304E" w14:textId="1BFD0534" w:rsidR="0087679A" w:rsidRPr="002D668C" w:rsidRDefault="0087679A" w:rsidP="002D668C">
      <w:pPr>
        <w:pStyle w:val="Doc-text2"/>
        <w:numPr>
          <w:ilvl w:val="0"/>
          <w:numId w:val="47"/>
        </w:numPr>
        <w:pBdr>
          <w:top w:val="single" w:sz="4" w:space="1" w:color="auto"/>
          <w:left w:val="single" w:sz="4" w:space="4" w:color="auto"/>
          <w:bottom w:val="single" w:sz="4" w:space="1" w:color="auto"/>
          <w:right w:val="single" w:sz="4" w:space="4" w:color="auto"/>
        </w:pBdr>
        <w:spacing w:line="240" w:lineRule="auto"/>
      </w:pPr>
      <w:r w:rsidRPr="00D947FC">
        <w:t>If a height-specific value is not explicitly configured for certain height, whether to keep using the value that was used or consider the parameter as released (i.e. parameter/value not applicable at this height) should be looked into case by case, and can be clarified by need code, field description, or procedural text as needed.</w:t>
      </w:r>
      <w:r>
        <w:t xml:space="preserve">   FFS details</w:t>
      </w:r>
    </w:p>
    <w:p w14:paraId="1BEB7ED1" w14:textId="04DC5D39" w:rsidR="00387A78" w:rsidRPr="00F54B44" w:rsidRDefault="00027486" w:rsidP="00F54B44">
      <w:pPr>
        <w:overflowPunct w:val="0"/>
        <w:autoSpaceDE w:val="0"/>
        <w:autoSpaceDN w:val="0"/>
        <w:adjustRightInd w:val="0"/>
        <w:spacing w:line="360" w:lineRule="auto"/>
        <w:jc w:val="both"/>
        <w:textAlignment w:val="baseline"/>
        <w:rPr>
          <w:rFonts w:cs="Calibri"/>
          <w:sz w:val="20"/>
          <w:lang w:eastAsia="zh-CN"/>
          <w:rPrChange w:id="34" w:author="China Telecom" w:date="2023-05-12T15:44:00Z">
            <w:rPr>
              <w:rFonts w:eastAsia="宋体" w:cs="Calibri"/>
              <w:szCs w:val="22"/>
              <w:lang w:eastAsia="zh-CN"/>
            </w:rPr>
          </w:rPrChange>
        </w:rPr>
        <w:pPrChange w:id="35" w:author="China Telecom" w:date="2023-05-12T15:44:00Z">
          <w:pPr>
            <w:overflowPunct w:val="0"/>
            <w:autoSpaceDE w:val="0"/>
            <w:autoSpaceDN w:val="0"/>
            <w:adjustRightInd w:val="0"/>
            <w:spacing w:before="180"/>
            <w:jc w:val="both"/>
            <w:textAlignment w:val="baseline"/>
          </w:pPr>
        </w:pPrChange>
      </w:pPr>
      <w:ins w:id="36" w:author="China Telecom" w:date="2023-05-12T15:21:00Z">
        <w:r w:rsidRPr="00F54B44">
          <w:rPr>
            <w:rFonts w:cs="Calibri"/>
            <w:sz w:val="20"/>
            <w:lang w:eastAsia="zh-CN"/>
            <w:rPrChange w:id="37" w:author="China Telecom" w:date="2023-05-12T15:44:00Z">
              <w:rPr>
                <w:rFonts w:eastAsia="宋体" w:cs="Calibri"/>
                <w:szCs w:val="22"/>
                <w:lang w:eastAsia="zh-CN"/>
              </w:rPr>
            </w:rPrChange>
          </w:rPr>
          <w:t>The intention of t</w:t>
        </w:r>
      </w:ins>
      <w:del w:id="38" w:author="China Telecom" w:date="2023-05-12T15:21:00Z">
        <w:r w:rsidR="009A02D0" w:rsidRPr="00F54B44" w:rsidDel="00027486">
          <w:rPr>
            <w:rFonts w:cs="Calibri"/>
            <w:sz w:val="20"/>
            <w:lang w:eastAsia="zh-CN"/>
            <w:rPrChange w:id="39" w:author="China Telecom" w:date="2023-05-12T15:44:00Z">
              <w:rPr>
                <w:rFonts w:eastAsia="宋体" w:cs="Calibri"/>
                <w:szCs w:val="22"/>
                <w:lang w:eastAsia="zh-CN"/>
              </w:rPr>
            </w:rPrChange>
          </w:rPr>
          <w:delText>T</w:delText>
        </w:r>
      </w:del>
      <w:r w:rsidR="009A02D0" w:rsidRPr="00F54B44">
        <w:rPr>
          <w:rFonts w:cs="Calibri"/>
          <w:sz w:val="20"/>
          <w:lang w:eastAsia="zh-CN"/>
          <w:rPrChange w:id="40" w:author="China Telecom" w:date="2023-05-12T15:44:00Z">
            <w:rPr>
              <w:rFonts w:eastAsia="宋体" w:cs="Calibri"/>
              <w:szCs w:val="22"/>
              <w:lang w:eastAsia="zh-CN"/>
            </w:rPr>
          </w:rPrChange>
        </w:rPr>
        <w:t xml:space="preserve">his paper </w:t>
      </w:r>
      <w:del w:id="41" w:author="China Telecom" w:date="2023-05-12T15:22:00Z">
        <w:r w:rsidR="009A02D0" w:rsidRPr="00F54B44" w:rsidDel="00027486">
          <w:rPr>
            <w:rFonts w:cs="Calibri"/>
            <w:sz w:val="20"/>
            <w:lang w:eastAsia="zh-CN"/>
            <w:rPrChange w:id="42" w:author="China Telecom" w:date="2023-05-12T15:44:00Z">
              <w:rPr>
                <w:rFonts w:eastAsia="宋体" w:cs="Calibri"/>
                <w:szCs w:val="22"/>
                <w:lang w:eastAsia="zh-CN"/>
              </w:rPr>
            </w:rPrChange>
          </w:rPr>
          <w:delText>mainly focuses</w:delText>
        </w:r>
        <w:r w:rsidR="009C18CE" w:rsidRPr="00F54B44" w:rsidDel="00027486">
          <w:rPr>
            <w:rFonts w:cs="Calibri"/>
            <w:sz w:val="20"/>
            <w:lang w:eastAsia="zh-CN"/>
            <w:rPrChange w:id="43" w:author="China Telecom" w:date="2023-05-12T15:44:00Z">
              <w:rPr>
                <w:rFonts w:eastAsia="宋体" w:cs="Calibri"/>
                <w:szCs w:val="22"/>
                <w:lang w:eastAsia="zh-CN"/>
              </w:rPr>
            </w:rPrChange>
          </w:rPr>
          <w:delText xml:space="preserve"> on </w:delText>
        </w:r>
        <w:r w:rsidR="002D668C" w:rsidRPr="00F54B44" w:rsidDel="00027486">
          <w:rPr>
            <w:rFonts w:cs="Calibri"/>
            <w:sz w:val="20"/>
            <w:lang w:eastAsia="zh-CN"/>
            <w:rPrChange w:id="44" w:author="China Telecom" w:date="2023-05-12T15:44:00Z">
              <w:rPr>
                <w:rFonts w:eastAsia="宋体" w:cs="Calibri"/>
                <w:szCs w:val="22"/>
                <w:lang w:eastAsia="zh-CN"/>
              </w:rPr>
            </w:rPrChange>
          </w:rPr>
          <w:delText>these agreements</w:delText>
        </w:r>
      </w:del>
      <w:ins w:id="45" w:author="China Telecom" w:date="2023-05-12T15:22:00Z">
        <w:r w:rsidRPr="00F54B44">
          <w:rPr>
            <w:rFonts w:cs="Calibri"/>
            <w:sz w:val="20"/>
            <w:lang w:eastAsia="zh-CN"/>
            <w:rPrChange w:id="46" w:author="China Telecom" w:date="2023-05-12T15:44:00Z">
              <w:rPr>
                <w:rFonts w:eastAsia="宋体" w:cs="Calibri"/>
                <w:szCs w:val="22"/>
                <w:lang w:eastAsia="zh-CN"/>
              </w:rPr>
            </w:rPrChange>
          </w:rPr>
          <w:t>is to further discuss the remaining issues</w:t>
        </w:r>
      </w:ins>
      <w:r w:rsidR="002D668C" w:rsidRPr="00F54B44">
        <w:rPr>
          <w:rFonts w:cs="Calibri"/>
          <w:sz w:val="20"/>
          <w:lang w:eastAsia="zh-CN"/>
          <w:rPrChange w:id="47" w:author="China Telecom" w:date="2023-05-12T15:44:00Z">
            <w:rPr>
              <w:rFonts w:eastAsia="宋体" w:cs="Calibri"/>
              <w:szCs w:val="22"/>
              <w:lang w:eastAsia="zh-CN"/>
            </w:rPr>
          </w:rPrChange>
        </w:rPr>
        <w:t xml:space="preserve"> and related </w:t>
      </w:r>
      <w:r w:rsidR="009C18CE" w:rsidRPr="00F54B44">
        <w:rPr>
          <w:rFonts w:cs="Calibri"/>
          <w:sz w:val="20"/>
          <w:lang w:eastAsia="zh-CN"/>
          <w:rPrChange w:id="48" w:author="China Telecom" w:date="2023-05-12T15:44:00Z">
            <w:rPr>
              <w:rFonts w:eastAsia="宋体" w:cs="Calibri"/>
              <w:szCs w:val="22"/>
              <w:lang w:eastAsia="zh-CN"/>
            </w:rPr>
          </w:rPrChange>
        </w:rPr>
        <w:t xml:space="preserve">details of </w:t>
      </w:r>
      <w:r w:rsidR="007162BE" w:rsidRPr="00F54B44">
        <w:rPr>
          <w:rFonts w:cs="Calibri"/>
          <w:sz w:val="20"/>
          <w:lang w:eastAsia="zh-CN"/>
          <w:rPrChange w:id="49" w:author="China Telecom" w:date="2023-05-12T15:44:00Z">
            <w:rPr>
              <w:szCs w:val="22"/>
            </w:rPr>
          </w:rPrChange>
        </w:rPr>
        <w:t>measurement reporting enhancement</w:t>
      </w:r>
      <w:r w:rsidR="008F56B6" w:rsidRPr="00F54B44">
        <w:rPr>
          <w:rFonts w:cs="Calibri"/>
          <w:sz w:val="20"/>
          <w:lang w:eastAsia="zh-CN"/>
          <w:rPrChange w:id="50" w:author="China Telecom" w:date="2023-05-12T15:44:00Z">
            <w:rPr>
              <w:rFonts w:eastAsia="宋体" w:cs="Calibri"/>
              <w:szCs w:val="22"/>
              <w:lang w:eastAsia="zh-CN"/>
            </w:rPr>
          </w:rPrChange>
        </w:rPr>
        <w:t>.</w:t>
      </w:r>
      <w:r w:rsidR="002D668C" w:rsidRPr="00F54B44">
        <w:rPr>
          <w:rFonts w:cs="Calibri"/>
          <w:sz w:val="20"/>
          <w:lang w:eastAsia="zh-CN"/>
          <w:rPrChange w:id="51" w:author="China Telecom" w:date="2023-05-12T15:44:00Z">
            <w:rPr/>
          </w:rPrChange>
        </w:rPr>
        <w:t xml:space="preserve"> </w:t>
      </w:r>
    </w:p>
    <w:p w14:paraId="0C70ADC3" w14:textId="03EBD7FD" w:rsidR="001170A3" w:rsidRDefault="0073680F" w:rsidP="00F66017">
      <w:pPr>
        <w:pStyle w:val="1"/>
        <w:numPr>
          <w:ilvl w:val="0"/>
          <w:numId w:val="7"/>
        </w:numPr>
        <w:tabs>
          <w:tab w:val="clear" w:pos="432"/>
        </w:tabs>
        <w:spacing w:line="240" w:lineRule="auto"/>
        <w:ind w:left="1134" w:hanging="1134"/>
        <w:rPr>
          <w:rFonts w:eastAsia="宋体"/>
          <w:lang w:val="en-US"/>
        </w:rPr>
      </w:pPr>
      <w:r>
        <w:rPr>
          <w:rFonts w:eastAsia="宋体"/>
          <w:lang w:val="en-US"/>
        </w:rPr>
        <w:t>Discussion</w:t>
      </w:r>
    </w:p>
    <w:p w14:paraId="23DA91AF" w14:textId="45507DA7" w:rsidR="008F56B6" w:rsidRPr="009C18CE" w:rsidRDefault="008F56B6" w:rsidP="00AB5115">
      <w:pPr>
        <w:pStyle w:val="20"/>
        <w:rPr>
          <w:lang w:val="en-CA" w:eastAsia="zh-CN"/>
        </w:rPr>
      </w:pPr>
      <w:r>
        <w:rPr>
          <w:lang w:val="en-US" w:eastAsia="zh-CN"/>
        </w:rPr>
        <w:t>2.1</w:t>
      </w:r>
      <w:r>
        <w:rPr>
          <w:lang w:val="en-US" w:eastAsia="zh-CN"/>
        </w:rPr>
        <w:tab/>
      </w:r>
      <w:r w:rsidR="007D5705">
        <w:rPr>
          <w:lang w:val="en-CA" w:eastAsia="zh-CN"/>
        </w:rPr>
        <w:t>E</w:t>
      </w:r>
      <w:r w:rsidR="009C18CE">
        <w:rPr>
          <w:lang w:val="en-CA" w:eastAsia="zh-CN"/>
        </w:rPr>
        <w:t>vent combination</w:t>
      </w:r>
    </w:p>
    <w:p w14:paraId="08C80C16" w14:textId="00F6CE35" w:rsidR="004A0D59" w:rsidRDefault="00C45368" w:rsidP="00F54B44">
      <w:pPr>
        <w:overflowPunct w:val="0"/>
        <w:autoSpaceDE w:val="0"/>
        <w:autoSpaceDN w:val="0"/>
        <w:adjustRightInd w:val="0"/>
        <w:spacing w:line="360" w:lineRule="auto"/>
        <w:jc w:val="both"/>
        <w:textAlignment w:val="baseline"/>
        <w:rPr>
          <w:ins w:id="52" w:author="China Telecom" w:date="2023-05-12T16:50:00Z"/>
          <w:rFonts w:cs="Calibri"/>
          <w:sz w:val="20"/>
          <w:lang w:eastAsia="zh-CN"/>
        </w:rPr>
        <w:pPrChange w:id="53" w:author="China Telecom" w:date="2023-05-12T15:44:00Z">
          <w:pPr/>
        </w:pPrChange>
      </w:pPr>
      <w:ins w:id="54" w:author="China Telecom" w:date="2023-05-12T16:03:00Z">
        <w:r>
          <w:rPr>
            <w:rFonts w:cs="Calibri"/>
            <w:sz w:val="20"/>
            <w:lang w:eastAsia="zh-CN"/>
          </w:rPr>
          <w:t>Unlike the legacy UE in ground, the mobility me</w:t>
        </w:r>
      </w:ins>
      <w:ins w:id="55" w:author="China Telecom" w:date="2023-05-12T16:04:00Z">
        <w:r>
          <w:rPr>
            <w:rFonts w:cs="Calibri"/>
            <w:sz w:val="20"/>
            <w:lang w:eastAsia="zh-CN"/>
          </w:rPr>
          <w:t xml:space="preserve">chanism </w:t>
        </w:r>
      </w:ins>
      <w:ins w:id="56" w:author="China Telecom" w:date="2023-05-12T16:03:00Z">
        <w:r>
          <w:rPr>
            <w:rFonts w:cs="Calibri"/>
            <w:sz w:val="20"/>
            <w:lang w:eastAsia="zh-CN"/>
          </w:rPr>
          <w:t>for UAV should</w:t>
        </w:r>
      </w:ins>
      <w:ins w:id="57" w:author="China Telecom" w:date="2023-05-12T16:04:00Z">
        <w:r>
          <w:rPr>
            <w:rFonts w:cs="Calibri"/>
            <w:sz w:val="20"/>
            <w:lang w:eastAsia="zh-CN"/>
          </w:rPr>
          <w:t xml:space="preserve"> consider vertical direction information</w:t>
        </w:r>
      </w:ins>
      <w:del w:id="58" w:author="China Telecom" w:date="2023-05-12T15:45:00Z">
        <w:r w:rsidR="00230C7C" w:rsidRPr="00F54B44" w:rsidDel="008101CC">
          <w:rPr>
            <w:rFonts w:cs="Calibri"/>
            <w:sz w:val="20"/>
            <w:lang w:eastAsia="zh-CN"/>
            <w:rPrChange w:id="59" w:author="China Telecom" w:date="2023-05-12T15:44:00Z">
              <w:rPr>
                <w:lang w:val="en-US" w:eastAsia="zh-CN"/>
              </w:rPr>
            </w:rPrChange>
          </w:rPr>
          <w:delText>In</w:delText>
        </w:r>
      </w:del>
      <w:del w:id="60" w:author="China Telecom" w:date="2023-05-12T17:26:00Z">
        <w:r w:rsidR="00230C7C" w:rsidRPr="00F54B44" w:rsidDel="005D6AF0">
          <w:rPr>
            <w:rFonts w:cs="Calibri"/>
            <w:sz w:val="20"/>
            <w:lang w:eastAsia="zh-CN"/>
            <w:rPrChange w:id="61" w:author="China Telecom" w:date="2023-05-12T15:44:00Z">
              <w:rPr>
                <w:lang w:val="en-US" w:eastAsia="zh-CN"/>
              </w:rPr>
            </w:rPrChange>
          </w:rPr>
          <w:delText xml:space="preserve"> </w:delText>
        </w:r>
      </w:del>
      <w:del w:id="62" w:author="China Telecom" w:date="2023-05-12T15:45:00Z">
        <w:r w:rsidR="00230C7C" w:rsidRPr="00F54B44" w:rsidDel="00617FDF">
          <w:rPr>
            <w:rFonts w:cs="Calibri"/>
            <w:sz w:val="20"/>
            <w:lang w:eastAsia="zh-CN"/>
            <w:rPrChange w:id="63" w:author="China Telecom" w:date="2023-05-12T15:44:00Z">
              <w:rPr>
                <w:lang w:val="en-US" w:eastAsia="zh-CN"/>
              </w:rPr>
            </w:rPrChange>
          </w:rPr>
          <w:delText xml:space="preserve">the previous meeting, </w:delText>
        </w:r>
      </w:del>
      <w:del w:id="64" w:author="China Telecom" w:date="2023-05-12T15:22:00Z">
        <w:r w:rsidR="00A602D4" w:rsidRPr="00F54B44" w:rsidDel="000C5AFB">
          <w:rPr>
            <w:rFonts w:cs="Calibri"/>
            <w:sz w:val="20"/>
            <w:lang w:eastAsia="zh-CN"/>
            <w:rPrChange w:id="65" w:author="China Telecom" w:date="2023-05-12T15:44:00Z">
              <w:rPr>
                <w:lang w:val="en-US" w:eastAsia="zh-CN"/>
              </w:rPr>
            </w:rPrChange>
          </w:rPr>
          <w:delText>it was</w:delText>
        </w:r>
      </w:del>
      <w:del w:id="66" w:author="China Telecom" w:date="2023-05-12T17:26:00Z">
        <w:r w:rsidR="00A602D4" w:rsidRPr="00F54B44" w:rsidDel="005D6AF0">
          <w:rPr>
            <w:rFonts w:cs="Calibri"/>
            <w:sz w:val="20"/>
            <w:lang w:eastAsia="zh-CN"/>
            <w:rPrChange w:id="67" w:author="China Telecom" w:date="2023-05-12T15:44:00Z">
              <w:rPr>
                <w:lang w:val="en-US" w:eastAsia="zh-CN"/>
              </w:rPr>
            </w:rPrChange>
          </w:rPr>
          <w:delText xml:space="preserve"> proposed </w:delText>
        </w:r>
      </w:del>
      <w:del w:id="68" w:author="China Telecom" w:date="2023-05-12T17:25:00Z">
        <w:r w:rsidR="00A602D4" w:rsidRPr="00F54B44" w:rsidDel="00A86C2B">
          <w:rPr>
            <w:rFonts w:cs="Calibri"/>
            <w:sz w:val="20"/>
            <w:lang w:eastAsia="zh-CN"/>
            <w:rPrChange w:id="69" w:author="China Telecom" w:date="2023-05-12T15:44:00Z">
              <w:rPr>
                <w:lang w:val="en-US" w:eastAsia="zh-CN"/>
              </w:rPr>
            </w:rPrChange>
          </w:rPr>
          <w:delText>to combine A4 with H1/H2</w:delText>
        </w:r>
      </w:del>
      <w:ins w:id="70" w:author="China Telecom" w:date="2023-05-12T15:53:00Z">
        <w:r w:rsidR="008B77A8">
          <w:rPr>
            <w:rFonts w:cs="Calibri"/>
            <w:sz w:val="20"/>
            <w:lang w:eastAsia="zh-CN"/>
          </w:rPr>
          <w:t>.</w:t>
        </w:r>
      </w:ins>
      <w:r w:rsidR="00A602D4" w:rsidRPr="00F54B44">
        <w:rPr>
          <w:rFonts w:cs="Calibri"/>
          <w:sz w:val="20"/>
          <w:lang w:eastAsia="zh-CN"/>
          <w:rPrChange w:id="71" w:author="China Telecom" w:date="2023-05-12T15:44:00Z">
            <w:rPr>
              <w:lang w:val="en-US" w:eastAsia="zh-CN"/>
            </w:rPr>
          </w:rPrChange>
        </w:rPr>
        <w:t xml:space="preserve"> </w:t>
      </w:r>
      <w:del w:id="72" w:author="China Telecom" w:date="2023-05-12T15:45:00Z">
        <w:r w:rsidR="00A602D4" w:rsidRPr="00F54B44" w:rsidDel="008101CC">
          <w:rPr>
            <w:rFonts w:cs="Calibri"/>
            <w:sz w:val="20"/>
            <w:lang w:eastAsia="zh-CN"/>
            <w:rPrChange w:id="73" w:author="China Telecom" w:date="2023-05-12T15:44:00Z">
              <w:rPr>
                <w:lang w:val="en-US" w:eastAsia="zh-CN"/>
              </w:rPr>
            </w:rPrChange>
          </w:rPr>
          <w:delText xml:space="preserve">to </w:delText>
        </w:r>
      </w:del>
      <w:del w:id="74" w:author="China Telecom" w:date="2023-05-12T15:23:00Z">
        <w:r w:rsidR="00A602D4" w:rsidRPr="00F54B44" w:rsidDel="00385920">
          <w:rPr>
            <w:rFonts w:cs="Calibri"/>
            <w:sz w:val="20"/>
            <w:lang w:eastAsia="zh-CN"/>
            <w:rPrChange w:id="75" w:author="China Telecom" w:date="2023-05-12T15:44:00Z">
              <w:rPr>
                <w:lang w:val="en-US" w:eastAsia="zh-CN"/>
              </w:rPr>
            </w:rPrChange>
          </w:rPr>
          <w:delText>solve</w:delText>
        </w:r>
      </w:del>
      <w:del w:id="76" w:author="China Telecom" w:date="2023-05-12T15:45:00Z">
        <w:r w:rsidR="00A602D4" w:rsidRPr="00F54B44" w:rsidDel="008101CC">
          <w:rPr>
            <w:rFonts w:cs="Calibri"/>
            <w:sz w:val="20"/>
            <w:lang w:eastAsia="zh-CN"/>
            <w:rPrChange w:id="77" w:author="China Telecom" w:date="2023-05-12T15:44:00Z">
              <w:rPr>
                <w:lang w:val="en-US" w:eastAsia="zh-CN"/>
              </w:rPr>
            </w:rPrChange>
          </w:rPr>
          <w:delText xml:space="preserve"> the vertical mobility </w:delText>
        </w:r>
      </w:del>
      <w:del w:id="78" w:author="China Telecom" w:date="2023-05-12T15:23:00Z">
        <w:r w:rsidR="00A602D4" w:rsidRPr="00F54B44" w:rsidDel="00385920">
          <w:rPr>
            <w:rFonts w:cs="Calibri"/>
            <w:sz w:val="20"/>
            <w:lang w:eastAsia="zh-CN"/>
            <w:rPrChange w:id="79" w:author="China Telecom" w:date="2023-05-12T15:44:00Z">
              <w:rPr>
                <w:lang w:val="en-US" w:eastAsia="zh-CN"/>
              </w:rPr>
            </w:rPrChange>
          </w:rPr>
          <w:delText>problem</w:delText>
        </w:r>
        <w:r w:rsidR="00B50780" w:rsidRPr="00F54B44" w:rsidDel="00385920">
          <w:rPr>
            <w:rFonts w:cs="Calibri"/>
            <w:sz w:val="20"/>
            <w:lang w:eastAsia="zh-CN"/>
            <w:rPrChange w:id="80" w:author="China Telecom" w:date="2023-05-12T15:44:00Z">
              <w:rPr>
                <w:lang w:val="en-US" w:eastAsia="zh-CN"/>
              </w:rPr>
            </w:rPrChange>
          </w:rPr>
          <w:delText xml:space="preserve"> </w:delText>
        </w:r>
      </w:del>
      <w:del w:id="81" w:author="China Telecom" w:date="2023-05-12T15:22:00Z">
        <w:r w:rsidR="00B50780" w:rsidRPr="00F54B44" w:rsidDel="00385920">
          <w:rPr>
            <w:rFonts w:cs="Calibri"/>
            <w:sz w:val="20"/>
            <w:lang w:eastAsia="zh-CN"/>
            <w:rPrChange w:id="82" w:author="China Telecom" w:date="2023-05-12T15:44:00Z">
              <w:rPr>
                <w:lang w:val="en-US" w:eastAsia="zh-CN"/>
              </w:rPr>
            </w:rPrChange>
          </w:rPr>
          <w:delText>[2]</w:delText>
        </w:r>
      </w:del>
      <w:del w:id="83" w:author="China Telecom" w:date="2023-05-12T15:23:00Z">
        <w:r w:rsidR="00B50780" w:rsidRPr="00F54B44" w:rsidDel="00B73867">
          <w:rPr>
            <w:rFonts w:cs="Calibri"/>
            <w:sz w:val="20"/>
            <w:lang w:eastAsia="zh-CN"/>
            <w:rPrChange w:id="84" w:author="China Telecom" w:date="2023-05-12T15:44:00Z">
              <w:rPr>
                <w:lang w:val="en-CA" w:eastAsia="zh-CN"/>
              </w:rPr>
            </w:rPrChange>
          </w:rPr>
          <w:delText>, which looks like NTN CHO</w:delText>
        </w:r>
      </w:del>
      <w:del w:id="85" w:author="China Telecom" w:date="2023-05-12T16:05:00Z">
        <w:r w:rsidR="00A602D4" w:rsidRPr="00F54B44" w:rsidDel="00601B5A">
          <w:rPr>
            <w:rFonts w:cs="Calibri"/>
            <w:sz w:val="20"/>
            <w:lang w:eastAsia="zh-CN"/>
            <w:rPrChange w:id="86" w:author="China Telecom" w:date="2023-05-12T15:44:00Z">
              <w:rPr>
                <w:lang w:val="en-US" w:eastAsia="zh-CN"/>
              </w:rPr>
            </w:rPrChange>
          </w:rPr>
          <w:delText xml:space="preserve">. </w:delText>
        </w:r>
      </w:del>
      <w:r w:rsidR="000C31CE" w:rsidRPr="00F54B44">
        <w:rPr>
          <w:rFonts w:cs="Calibri"/>
          <w:sz w:val="20"/>
          <w:lang w:eastAsia="zh-CN"/>
          <w:rPrChange w:id="87" w:author="China Telecom" w:date="2023-05-12T15:44:00Z">
            <w:rPr>
              <w:lang w:val="en-US" w:eastAsia="zh-CN"/>
            </w:rPr>
          </w:rPrChange>
        </w:rPr>
        <w:t>W</w:t>
      </w:r>
      <w:r w:rsidR="000C31CE" w:rsidRPr="00F54B44">
        <w:rPr>
          <w:rFonts w:cs="Calibri"/>
          <w:sz w:val="20"/>
          <w:lang w:eastAsia="zh-CN"/>
          <w:rPrChange w:id="88" w:author="China Telecom" w:date="2023-05-12T15:44:00Z">
            <w:rPr>
              <w:lang w:val="en-CA" w:eastAsia="zh-CN"/>
            </w:rPr>
          </w:rPrChange>
        </w:rPr>
        <w:t xml:space="preserve">ith more </w:t>
      </w:r>
      <w:del w:id="89" w:author="China Telecom" w:date="2023-05-12T15:48:00Z">
        <w:r w:rsidR="000C31CE" w:rsidRPr="00F54B44" w:rsidDel="00446160">
          <w:rPr>
            <w:rFonts w:cs="Calibri"/>
            <w:sz w:val="20"/>
            <w:lang w:eastAsia="zh-CN"/>
            <w:rPrChange w:id="90" w:author="China Telecom" w:date="2023-05-12T15:44:00Z">
              <w:rPr>
                <w:lang w:val="en-CA" w:eastAsia="zh-CN"/>
              </w:rPr>
            </w:rPrChange>
          </w:rPr>
          <w:delText xml:space="preserve">precise </w:delText>
        </w:r>
      </w:del>
      <w:ins w:id="91" w:author="China Telecom" w:date="2023-05-12T16:55:00Z">
        <w:r w:rsidR="004A0D59">
          <w:rPr>
            <w:rFonts w:eastAsia="MS Mincho"/>
            <w:sz w:val="20"/>
          </w:rPr>
          <w:t>h</w:t>
        </w:r>
        <w:r w:rsidR="004A0D59" w:rsidRPr="004F31BC">
          <w:rPr>
            <w:rFonts w:eastAsia="MS Mincho" w:hint="eastAsia"/>
            <w:sz w:val="20"/>
          </w:rPr>
          <w:t>eight-depending</w:t>
        </w:r>
      </w:ins>
      <w:ins w:id="92" w:author="China Telecom" w:date="2023-05-12T15:48:00Z">
        <w:r w:rsidR="00446160" w:rsidRPr="00F54B44">
          <w:rPr>
            <w:rFonts w:cs="Calibri"/>
            <w:sz w:val="20"/>
            <w:lang w:eastAsia="zh-CN"/>
            <w:rPrChange w:id="93" w:author="China Telecom" w:date="2023-05-12T15:44:00Z">
              <w:rPr>
                <w:lang w:val="en-CA" w:eastAsia="zh-CN"/>
              </w:rPr>
            </w:rPrChange>
          </w:rPr>
          <w:t xml:space="preserve"> </w:t>
        </w:r>
      </w:ins>
      <w:r w:rsidR="000C31CE" w:rsidRPr="00F54B44">
        <w:rPr>
          <w:rFonts w:cs="Calibri"/>
          <w:sz w:val="20"/>
          <w:lang w:eastAsia="zh-CN"/>
          <w:rPrChange w:id="94" w:author="China Telecom" w:date="2023-05-12T15:44:00Z">
            <w:rPr>
              <w:lang w:val="en-CA" w:eastAsia="zh-CN"/>
            </w:rPr>
          </w:rPrChange>
        </w:rPr>
        <w:t>information</w:t>
      </w:r>
      <w:del w:id="95" w:author="China Telecom" w:date="2023-05-12T16:55:00Z">
        <w:r w:rsidR="000C31CE" w:rsidRPr="00F54B44" w:rsidDel="009A29A2">
          <w:rPr>
            <w:rFonts w:cs="Calibri"/>
            <w:sz w:val="20"/>
            <w:lang w:eastAsia="zh-CN"/>
            <w:rPrChange w:id="96" w:author="China Telecom" w:date="2023-05-12T15:44:00Z">
              <w:rPr>
                <w:lang w:val="en-CA" w:eastAsia="zh-CN"/>
              </w:rPr>
            </w:rPrChange>
          </w:rPr>
          <w:delText xml:space="preserve">, </w:delText>
        </w:r>
        <w:r w:rsidR="000C31CE" w:rsidRPr="00F54B44" w:rsidDel="009A29A2">
          <w:rPr>
            <w:rFonts w:cs="Calibri"/>
            <w:sz w:val="20"/>
            <w:lang w:eastAsia="zh-CN"/>
            <w:rPrChange w:id="97" w:author="China Telecom" w:date="2023-05-12T15:44:00Z">
              <w:rPr>
                <w:rFonts w:eastAsia="宋体"/>
                <w:lang w:val="en-CA" w:eastAsia="zh-CN"/>
              </w:rPr>
            </w:rPrChange>
          </w:rPr>
          <w:delText>such as</w:delText>
        </w:r>
      </w:del>
      <w:del w:id="98" w:author="China Telecom" w:date="2023-05-12T15:49:00Z">
        <w:r w:rsidR="000C31CE" w:rsidRPr="00F54B44" w:rsidDel="00762D98">
          <w:rPr>
            <w:rFonts w:cs="Calibri"/>
            <w:sz w:val="20"/>
            <w:lang w:eastAsia="zh-CN"/>
            <w:rPrChange w:id="99" w:author="China Telecom" w:date="2023-05-12T15:44:00Z">
              <w:rPr>
                <w:lang w:val="en-CA" w:eastAsia="zh-CN"/>
              </w:rPr>
            </w:rPrChange>
          </w:rPr>
          <w:delText xml:space="preserve"> </w:delText>
        </w:r>
        <w:r w:rsidR="00043A23" w:rsidRPr="00F54B44" w:rsidDel="00762D98">
          <w:rPr>
            <w:rFonts w:cs="Calibri"/>
            <w:sz w:val="20"/>
            <w:lang w:eastAsia="zh-CN"/>
            <w:rPrChange w:id="100" w:author="China Telecom" w:date="2023-05-12T15:44:00Z">
              <w:rPr>
                <w:lang w:val="en-US" w:eastAsia="zh-CN"/>
              </w:rPr>
            </w:rPrChange>
          </w:rPr>
          <w:delText xml:space="preserve">the UAV </w:delText>
        </w:r>
        <w:r w:rsidR="000C31CE" w:rsidRPr="00F54B44" w:rsidDel="00762D98">
          <w:rPr>
            <w:rFonts w:cs="Calibri"/>
            <w:sz w:val="20"/>
            <w:lang w:eastAsia="zh-CN"/>
            <w:rPrChange w:id="101" w:author="China Telecom" w:date="2023-05-12T15:44:00Z">
              <w:rPr>
                <w:lang w:val="en-US" w:eastAsia="zh-CN"/>
              </w:rPr>
            </w:rPrChange>
          </w:rPr>
          <w:delText>location abo</w:delText>
        </w:r>
      </w:del>
      <w:del w:id="102" w:author="China Telecom" w:date="2023-05-12T15:48:00Z">
        <w:r w:rsidR="000C31CE" w:rsidRPr="00F54B44" w:rsidDel="00762D98">
          <w:rPr>
            <w:rFonts w:cs="Calibri"/>
            <w:sz w:val="20"/>
            <w:lang w:eastAsia="zh-CN"/>
            <w:rPrChange w:id="103" w:author="China Telecom" w:date="2023-05-12T15:44:00Z">
              <w:rPr>
                <w:lang w:val="en-US" w:eastAsia="zh-CN"/>
              </w:rPr>
            </w:rPrChange>
          </w:rPr>
          <w:delText xml:space="preserve">ve a specific </w:delText>
        </w:r>
      </w:del>
      <w:del w:id="104" w:author="China Telecom" w:date="2023-05-12T16:55:00Z">
        <w:r w:rsidR="000C31CE" w:rsidRPr="00F54B44" w:rsidDel="009A29A2">
          <w:rPr>
            <w:rFonts w:cs="Calibri"/>
            <w:sz w:val="20"/>
            <w:lang w:eastAsia="zh-CN"/>
            <w:rPrChange w:id="105" w:author="China Telecom" w:date="2023-05-12T15:44:00Z">
              <w:rPr>
                <w:lang w:val="en-US" w:eastAsia="zh-CN"/>
              </w:rPr>
            </w:rPrChange>
          </w:rPr>
          <w:delText>altitude</w:delText>
        </w:r>
      </w:del>
      <w:del w:id="106" w:author="China Telecom" w:date="2023-05-12T16:54:00Z">
        <w:r w:rsidR="00043A23" w:rsidRPr="00F54B44" w:rsidDel="004A0D59">
          <w:rPr>
            <w:rFonts w:cs="Calibri"/>
            <w:sz w:val="20"/>
            <w:lang w:eastAsia="zh-CN"/>
            <w:rPrChange w:id="107" w:author="China Telecom" w:date="2023-05-12T15:44:00Z">
              <w:rPr>
                <w:lang w:val="en-US" w:eastAsia="zh-CN"/>
              </w:rPr>
            </w:rPrChange>
          </w:rPr>
          <w:delText xml:space="preserve"> and </w:delText>
        </w:r>
        <w:r w:rsidR="000C31CE" w:rsidRPr="00F54B44" w:rsidDel="004A0D59">
          <w:rPr>
            <w:rFonts w:cs="Calibri"/>
            <w:sz w:val="20"/>
            <w:lang w:eastAsia="zh-CN"/>
            <w:rPrChange w:id="108" w:author="China Telecom" w:date="2023-05-12T15:44:00Z">
              <w:rPr>
                <w:lang w:val="en-US" w:eastAsia="zh-CN"/>
              </w:rPr>
            </w:rPrChange>
          </w:rPr>
          <w:delText>better</w:delText>
        </w:r>
        <w:r w:rsidR="00043A23" w:rsidRPr="00F54B44" w:rsidDel="004A0D59">
          <w:rPr>
            <w:rFonts w:cs="Calibri"/>
            <w:sz w:val="20"/>
            <w:lang w:eastAsia="zh-CN"/>
            <w:rPrChange w:id="109" w:author="China Telecom" w:date="2023-05-12T15:44:00Z">
              <w:rPr>
                <w:lang w:val="en-US" w:eastAsia="zh-CN"/>
              </w:rPr>
            </w:rPrChange>
          </w:rPr>
          <w:delText xml:space="preserve"> quality of the neighboring cells</w:delText>
        </w:r>
      </w:del>
      <w:ins w:id="110" w:author="China Telecom" w:date="2023-05-12T15:51:00Z">
        <w:r w:rsidR="008B77A8">
          <w:rPr>
            <w:rFonts w:cs="Calibri"/>
            <w:sz w:val="20"/>
            <w:lang w:eastAsia="zh-CN"/>
          </w:rPr>
          <w:t xml:space="preserve"> collected from UAV</w:t>
        </w:r>
      </w:ins>
      <w:del w:id="111" w:author="China Telecom" w:date="2023-05-12T15:51:00Z">
        <w:r w:rsidR="00043A23" w:rsidRPr="00F54B44" w:rsidDel="008B77A8">
          <w:rPr>
            <w:rFonts w:cs="Calibri"/>
            <w:sz w:val="20"/>
            <w:lang w:eastAsia="zh-CN"/>
            <w:rPrChange w:id="112" w:author="China Telecom" w:date="2023-05-12T15:44:00Z">
              <w:rPr>
                <w:lang w:val="en-US" w:eastAsia="zh-CN"/>
              </w:rPr>
            </w:rPrChange>
          </w:rPr>
          <w:delText>,</w:delText>
        </w:r>
      </w:del>
      <w:ins w:id="113" w:author="China Telecom" w:date="2023-05-12T15:51:00Z">
        <w:r w:rsidR="008B77A8">
          <w:rPr>
            <w:rFonts w:cs="Calibri"/>
            <w:sz w:val="20"/>
            <w:lang w:eastAsia="zh-CN"/>
          </w:rPr>
          <w:t xml:space="preserve">, </w:t>
        </w:r>
      </w:ins>
      <w:del w:id="114" w:author="China Telecom" w:date="2023-05-12T15:53:00Z">
        <w:r w:rsidR="00043A23" w:rsidRPr="00F54B44" w:rsidDel="0018630B">
          <w:rPr>
            <w:rFonts w:cs="Calibri"/>
            <w:sz w:val="20"/>
            <w:lang w:eastAsia="zh-CN"/>
            <w:rPrChange w:id="115" w:author="China Telecom" w:date="2023-05-12T15:44:00Z">
              <w:rPr>
                <w:lang w:val="en-US" w:eastAsia="zh-CN"/>
              </w:rPr>
            </w:rPrChange>
          </w:rPr>
          <w:delText xml:space="preserve"> </w:delText>
        </w:r>
      </w:del>
      <w:r w:rsidR="00043A23" w:rsidRPr="00F54B44">
        <w:rPr>
          <w:rFonts w:cs="Calibri"/>
          <w:sz w:val="20"/>
          <w:lang w:eastAsia="zh-CN"/>
          <w:rPrChange w:id="116" w:author="China Telecom" w:date="2023-05-12T15:44:00Z">
            <w:rPr>
              <w:lang w:val="en-US" w:eastAsia="zh-CN"/>
            </w:rPr>
          </w:rPrChange>
        </w:rPr>
        <w:t xml:space="preserve">NW </w:t>
      </w:r>
      <w:ins w:id="117" w:author="China Telecom" w:date="2023-05-12T15:59:00Z">
        <w:r w:rsidR="0018630B">
          <w:rPr>
            <w:rFonts w:cs="Calibri"/>
            <w:sz w:val="20"/>
            <w:lang w:eastAsia="zh-CN"/>
          </w:rPr>
          <w:t>can make</w:t>
        </w:r>
      </w:ins>
      <w:ins w:id="118" w:author="China Telecom" w:date="2023-05-12T16:02:00Z">
        <w:r w:rsidR="001F13BD" w:rsidRPr="001F13BD">
          <w:rPr>
            <w:rFonts w:cs="Calibri"/>
            <w:sz w:val="20"/>
            <w:lang w:eastAsia="zh-CN"/>
          </w:rPr>
          <w:t xml:space="preserve"> a</w:t>
        </w:r>
      </w:ins>
      <w:ins w:id="119" w:author="China Telecom" w:date="2023-05-12T16:03:00Z">
        <w:r w:rsidR="001F13BD">
          <w:rPr>
            <w:rFonts w:cs="Calibri"/>
            <w:sz w:val="20"/>
            <w:lang w:eastAsia="zh-CN"/>
          </w:rPr>
          <w:t>n</w:t>
        </w:r>
      </w:ins>
      <w:ins w:id="120" w:author="China Telecom" w:date="2023-05-12T16:02:00Z">
        <w:r w:rsidR="001F13BD" w:rsidRPr="001F13BD">
          <w:rPr>
            <w:rFonts w:cs="Calibri"/>
            <w:sz w:val="20"/>
            <w:lang w:eastAsia="zh-CN"/>
          </w:rPr>
          <w:t xml:space="preserve"> </w:t>
        </w:r>
        <w:r w:rsidR="001F13BD">
          <w:rPr>
            <w:rFonts w:cs="Calibri"/>
            <w:sz w:val="20"/>
            <w:lang w:eastAsia="zh-CN"/>
          </w:rPr>
          <w:t>appropriate</w:t>
        </w:r>
        <w:r w:rsidR="001F13BD" w:rsidRPr="001F13BD">
          <w:rPr>
            <w:rFonts w:cs="Calibri"/>
            <w:sz w:val="20"/>
            <w:lang w:eastAsia="zh-CN"/>
          </w:rPr>
          <w:t xml:space="preserve"> strategic decision </w:t>
        </w:r>
      </w:ins>
      <w:ins w:id="121" w:author="China Telecom" w:date="2023-05-12T16:00:00Z">
        <w:r w:rsidR="0018630B">
          <w:rPr>
            <w:rFonts w:cs="Calibri"/>
            <w:sz w:val="20"/>
            <w:lang w:eastAsia="zh-CN"/>
          </w:rPr>
          <w:t>mobility for</w:t>
        </w:r>
      </w:ins>
      <w:del w:id="122" w:author="China Telecom" w:date="2023-05-12T16:00:00Z">
        <w:r w:rsidR="00043A23" w:rsidRPr="00F54B44" w:rsidDel="0018630B">
          <w:rPr>
            <w:rFonts w:cs="Calibri"/>
            <w:sz w:val="20"/>
            <w:lang w:eastAsia="zh-CN"/>
            <w:rPrChange w:id="123" w:author="China Telecom" w:date="2023-05-12T15:44:00Z">
              <w:rPr>
                <w:lang w:val="en-US" w:eastAsia="zh-CN"/>
              </w:rPr>
            </w:rPrChange>
          </w:rPr>
          <w:delText xml:space="preserve">can </w:delText>
        </w:r>
        <w:r w:rsidR="00043A23" w:rsidRPr="00F54B44" w:rsidDel="0018630B">
          <w:rPr>
            <w:rFonts w:cs="Calibri" w:hint="eastAsia"/>
            <w:sz w:val="20"/>
            <w:lang w:eastAsia="zh-CN"/>
            <w:rPrChange w:id="124" w:author="China Telecom" w:date="2023-05-12T15:44:00Z">
              <w:rPr>
                <w:rFonts w:hint="eastAsia"/>
                <w:lang w:val="en-US" w:eastAsia="zh-CN"/>
              </w:rPr>
            </w:rPrChange>
          </w:rPr>
          <w:delText>handover</w:delText>
        </w:r>
      </w:del>
      <w:r w:rsidR="00043A23" w:rsidRPr="00F54B44">
        <w:rPr>
          <w:rFonts w:cs="Calibri"/>
          <w:sz w:val="20"/>
          <w:lang w:eastAsia="zh-CN"/>
          <w:rPrChange w:id="125" w:author="China Telecom" w:date="2023-05-12T15:44:00Z">
            <w:rPr>
              <w:lang w:val="en-US" w:eastAsia="zh-CN"/>
            </w:rPr>
          </w:rPrChange>
        </w:rPr>
        <w:t xml:space="preserve"> the UAV</w:t>
      </w:r>
      <w:ins w:id="126" w:author="China Telecom" w:date="2023-05-12T16:48:00Z">
        <w:r w:rsidR="00426730">
          <w:rPr>
            <w:rFonts w:cs="Calibri"/>
            <w:sz w:val="20"/>
            <w:lang w:eastAsia="zh-CN"/>
          </w:rPr>
          <w:t xml:space="preserve"> to </w:t>
        </w:r>
        <w:r w:rsidR="0040238B">
          <w:rPr>
            <w:rFonts w:cs="Calibri"/>
            <w:sz w:val="20"/>
            <w:lang w:eastAsia="zh-CN"/>
          </w:rPr>
          <w:t xml:space="preserve">ensure the handover </w:t>
        </w:r>
      </w:ins>
      <w:ins w:id="127" w:author="China Telecom" w:date="2023-05-12T16:56:00Z">
        <w:r w:rsidR="00125489">
          <w:rPr>
            <w:rFonts w:cs="Calibri"/>
            <w:sz w:val="20"/>
            <w:lang w:eastAsia="zh-CN"/>
          </w:rPr>
          <w:t>to target gNB</w:t>
        </w:r>
      </w:ins>
      <w:ins w:id="128" w:author="China Telecom" w:date="2023-05-12T16:48:00Z">
        <w:r w:rsidR="00E3652B">
          <w:rPr>
            <w:rFonts w:cs="Calibri"/>
            <w:sz w:val="20"/>
            <w:lang w:eastAsia="zh-CN"/>
          </w:rPr>
          <w:t xml:space="preserve"> timely and correctly</w:t>
        </w:r>
      </w:ins>
      <w:ins w:id="129" w:author="China Telecom" w:date="2023-05-12T16:05:00Z">
        <w:r w:rsidR="00A54C80">
          <w:rPr>
            <w:rFonts w:cs="Calibri"/>
            <w:sz w:val="20"/>
            <w:lang w:eastAsia="zh-CN"/>
          </w:rPr>
          <w:t>.</w:t>
        </w:r>
      </w:ins>
      <w:ins w:id="130" w:author="China Telecom" w:date="2023-05-12T17:26:00Z">
        <w:r w:rsidR="005D6AF0" w:rsidRPr="005D6AF0">
          <w:rPr>
            <w:rFonts w:eastAsia="MS Mincho"/>
            <w:sz w:val="20"/>
          </w:rPr>
          <w:t xml:space="preserve"> </w:t>
        </w:r>
        <w:r w:rsidR="005D6AF0">
          <w:rPr>
            <w:rFonts w:eastAsia="MS Mincho"/>
            <w:sz w:val="20"/>
          </w:rPr>
          <w:t xml:space="preserve">In RAN2#121bis meeting, the MR can be </w:t>
        </w:r>
        <w:r w:rsidR="005D6AF0" w:rsidRPr="00830478">
          <w:rPr>
            <w:rFonts w:eastAsia="MS Mincho"/>
            <w:sz w:val="20"/>
          </w:rPr>
          <w:t>configured with height-dependent more-than-one configurations/values</w:t>
        </w:r>
        <w:r w:rsidR="005D6AF0">
          <w:rPr>
            <w:rFonts w:eastAsia="MS Mincho"/>
            <w:sz w:val="20"/>
          </w:rPr>
          <w:t xml:space="preserve">. </w:t>
        </w:r>
        <w:r w:rsidR="005D6AF0">
          <w:rPr>
            <w:rFonts w:cs="Calibri"/>
            <w:sz w:val="20"/>
            <w:lang w:eastAsia="zh-CN"/>
          </w:rPr>
          <w:t xml:space="preserve">In existing measurement configuration mechanism for LTE and NR UAV, the </w:t>
        </w:r>
        <w:r w:rsidR="005D6AF0">
          <w:rPr>
            <w:rFonts w:eastAsia="MS Mincho"/>
            <w:sz w:val="20"/>
          </w:rPr>
          <w:t>h</w:t>
        </w:r>
        <w:r w:rsidR="005D6AF0" w:rsidRPr="004F31BC">
          <w:rPr>
            <w:rFonts w:eastAsia="MS Mincho" w:hint="eastAsia"/>
            <w:sz w:val="20"/>
          </w:rPr>
          <w:t>eight-depending</w:t>
        </w:r>
        <w:r w:rsidR="005D6AF0">
          <w:rPr>
            <w:rFonts w:eastAsia="MS Mincho"/>
            <w:sz w:val="20"/>
          </w:rPr>
          <w:t xml:space="preserve"> measurement event H1/2 was introduced. One solution is to combine events,</w:t>
        </w:r>
        <w:r w:rsidR="005D6AF0">
          <w:rPr>
            <w:rFonts w:cs="Calibri"/>
            <w:sz w:val="20"/>
            <w:lang w:eastAsia="zh-CN"/>
          </w:rPr>
          <w:t xml:space="preserve"> i.e., </w:t>
        </w:r>
        <w:r w:rsidR="005D6AF0" w:rsidRPr="00D033E1">
          <w:rPr>
            <w:rFonts w:cs="Calibri"/>
            <w:sz w:val="20"/>
            <w:lang w:eastAsia="zh-CN"/>
          </w:rPr>
          <w:t>to combine A4 with H1/H2</w:t>
        </w:r>
        <w:r w:rsidR="005D6AF0">
          <w:rPr>
            <w:rFonts w:cs="Calibri"/>
            <w:sz w:val="20"/>
            <w:lang w:eastAsia="zh-CN"/>
          </w:rPr>
          <w:t xml:space="preserve"> [3][4]</w:t>
        </w:r>
      </w:ins>
      <w:del w:id="131" w:author="China Telecom" w:date="2023-05-12T17:26:00Z">
        <w:r w:rsidR="00043A23" w:rsidRPr="00F54B44" w:rsidDel="005D6AF0">
          <w:rPr>
            <w:rFonts w:cs="Calibri"/>
            <w:sz w:val="20"/>
            <w:lang w:eastAsia="zh-CN"/>
            <w:rPrChange w:id="132" w:author="China Telecom" w:date="2023-05-12T15:44:00Z">
              <w:rPr>
                <w:lang w:val="en-US" w:eastAsia="zh-CN"/>
              </w:rPr>
            </w:rPrChange>
          </w:rPr>
          <w:delText xml:space="preserve"> </w:delText>
        </w:r>
      </w:del>
      <w:ins w:id="133" w:author="China Telecom" w:date="2023-05-12T17:25:00Z">
        <w:r w:rsidR="00B64FAF">
          <w:rPr>
            <w:rFonts w:eastAsia="MS Mincho"/>
            <w:sz w:val="20"/>
          </w:rPr>
          <w:t>.</w:t>
        </w:r>
      </w:ins>
      <w:ins w:id="134" w:author="China Telecom" w:date="2023-05-12T17:03:00Z">
        <w:r w:rsidR="00473D24">
          <w:rPr>
            <w:rFonts w:eastAsia="MS Mincho"/>
            <w:sz w:val="20"/>
          </w:rPr>
          <w:t xml:space="preserve"> </w:t>
        </w:r>
      </w:ins>
      <w:ins w:id="135" w:author="China Telecom" w:date="2023-05-12T17:26:00Z">
        <w:r w:rsidR="005D6AF0">
          <w:rPr>
            <w:rFonts w:eastAsia="MS Mincho"/>
            <w:sz w:val="20"/>
          </w:rPr>
          <w:t>The benefits or advantage of this solu</w:t>
        </w:r>
      </w:ins>
      <w:ins w:id="136" w:author="China Telecom" w:date="2023-05-12T17:27:00Z">
        <w:r w:rsidR="005D6AF0">
          <w:rPr>
            <w:rFonts w:eastAsia="MS Mincho"/>
            <w:sz w:val="20"/>
          </w:rPr>
          <w:t>tion is</w:t>
        </w:r>
      </w:ins>
      <w:ins w:id="137" w:author="China Telecom" w:date="2023-05-12T17:26:00Z">
        <w:r w:rsidR="005D6AF0">
          <w:rPr>
            <w:rFonts w:eastAsia="MS Mincho"/>
            <w:sz w:val="20"/>
          </w:rPr>
          <w:t xml:space="preserve"> </w:t>
        </w:r>
      </w:ins>
      <w:ins w:id="138" w:author="China Telecom" w:date="2023-05-12T17:27:00Z">
        <w:r w:rsidR="005D6AF0">
          <w:rPr>
            <w:rFonts w:cs="Calibri"/>
            <w:sz w:val="20"/>
            <w:lang w:eastAsia="zh-CN"/>
          </w:rPr>
          <w:t>that it can</w:t>
        </w:r>
      </w:ins>
      <w:ins w:id="139" w:author="China Telecom" w:date="2023-05-12T16:59:00Z">
        <w:r w:rsidR="004E0465">
          <w:rPr>
            <w:rFonts w:cs="Calibri"/>
            <w:sz w:val="20"/>
            <w:lang w:eastAsia="zh-CN"/>
          </w:rPr>
          <w:t xml:space="preserve"> </w:t>
        </w:r>
      </w:ins>
      <w:ins w:id="140" w:author="China Telecom" w:date="2023-05-12T16:57:00Z">
        <w:r w:rsidR="004E0465" w:rsidRPr="004F31BC">
          <w:rPr>
            <w:rFonts w:eastAsia="MS Mincho" w:hint="eastAsia"/>
            <w:sz w:val="20"/>
          </w:rPr>
          <w:t>reduce</w:t>
        </w:r>
        <w:r w:rsidR="004E0465" w:rsidRPr="004F31BC">
          <w:rPr>
            <w:rFonts w:eastAsia="MS Mincho"/>
            <w:sz w:val="20"/>
          </w:rPr>
          <w:t xml:space="preserve"> measurement reporting and increase the flexibility of measurement configuration</w:t>
        </w:r>
      </w:ins>
      <w:ins w:id="141" w:author="China Telecom" w:date="2023-05-12T17:05:00Z">
        <w:r w:rsidR="00E37E43">
          <w:rPr>
            <w:rFonts w:eastAsia="MS Mincho"/>
            <w:sz w:val="20"/>
          </w:rPr>
          <w:t xml:space="preserve">. </w:t>
        </w:r>
      </w:ins>
      <w:ins w:id="142" w:author="China Telecom" w:date="2023-05-12T17:07:00Z">
        <w:r w:rsidR="00651FC5">
          <w:rPr>
            <w:rFonts w:eastAsia="MS Mincho"/>
            <w:sz w:val="20"/>
          </w:rPr>
          <w:t xml:space="preserve">Therefore, we propose to introduce </w:t>
        </w:r>
      </w:ins>
      <w:ins w:id="143" w:author="China Telecom" w:date="2023-05-12T17:09:00Z">
        <w:r w:rsidR="00F15E54">
          <w:rPr>
            <w:rFonts w:eastAsia="MS Mincho"/>
            <w:sz w:val="20"/>
          </w:rPr>
          <w:t xml:space="preserve">a new </w:t>
        </w:r>
      </w:ins>
      <w:ins w:id="144" w:author="China Telecom" w:date="2023-05-12T17:07:00Z">
        <w:r w:rsidR="00651FC5">
          <w:rPr>
            <w:rFonts w:eastAsia="MS Mincho"/>
            <w:sz w:val="20"/>
          </w:rPr>
          <w:t xml:space="preserve">measurement event </w:t>
        </w:r>
      </w:ins>
      <w:ins w:id="145" w:author="China Telecom" w:date="2023-05-12T17:08:00Z">
        <w:r w:rsidR="00651FC5">
          <w:rPr>
            <w:rFonts w:eastAsia="MS Mincho"/>
            <w:sz w:val="20"/>
          </w:rPr>
          <w:t>combination mechanism to combine A4 and H1/2</w:t>
        </w:r>
      </w:ins>
      <w:ins w:id="146" w:author="China Telecom" w:date="2023-05-12T17:09:00Z">
        <w:r w:rsidR="00792E75">
          <w:rPr>
            <w:rFonts w:eastAsia="MS Mincho"/>
            <w:sz w:val="20"/>
          </w:rPr>
          <w:t xml:space="preserve"> for UAV UE</w:t>
        </w:r>
      </w:ins>
      <w:ins w:id="147" w:author="China Telecom" w:date="2023-05-12T17:08:00Z">
        <w:r w:rsidR="00651FC5">
          <w:rPr>
            <w:rFonts w:eastAsia="MS Mincho"/>
            <w:sz w:val="20"/>
          </w:rPr>
          <w:t>.</w:t>
        </w:r>
      </w:ins>
    </w:p>
    <w:p w14:paraId="2BC1FF22" w14:textId="35B8B15D" w:rsidR="00043A23" w:rsidRPr="00F54B44" w:rsidDel="005F693F" w:rsidRDefault="004A0D59" w:rsidP="00F54B44">
      <w:pPr>
        <w:overflowPunct w:val="0"/>
        <w:autoSpaceDE w:val="0"/>
        <w:autoSpaceDN w:val="0"/>
        <w:adjustRightInd w:val="0"/>
        <w:spacing w:line="360" w:lineRule="auto"/>
        <w:jc w:val="both"/>
        <w:textAlignment w:val="baseline"/>
        <w:rPr>
          <w:del w:id="148" w:author="China Telecom" w:date="2023-05-12T17:49:00Z"/>
          <w:rFonts w:cs="Calibri"/>
          <w:sz w:val="20"/>
          <w:lang w:eastAsia="zh-CN"/>
          <w:rPrChange w:id="149" w:author="China Telecom" w:date="2023-05-12T15:44:00Z">
            <w:rPr>
              <w:del w:id="150" w:author="China Telecom" w:date="2023-05-12T17:49:00Z"/>
              <w:lang w:val="en-US" w:eastAsia="zh-CN"/>
            </w:rPr>
          </w:rPrChange>
        </w:rPr>
        <w:pPrChange w:id="151" w:author="China Telecom" w:date="2023-05-12T15:44:00Z">
          <w:pPr/>
        </w:pPrChange>
      </w:pPr>
      <w:moveToRangeStart w:id="152" w:author="China Telecom" w:date="2023-05-12T16:50:00Z" w:name="move134802642"/>
      <w:moveTo w:id="153" w:author="China Telecom" w:date="2023-05-12T16:50:00Z">
        <w:r w:rsidRPr="00524398">
          <w:rPr>
            <w:b/>
            <w:szCs w:val="22"/>
            <w:lang w:eastAsia="ko-KR"/>
          </w:rPr>
          <w:t>Proposal 1:</w:t>
        </w:r>
        <w:r w:rsidRPr="00524398">
          <w:rPr>
            <w:rFonts w:hint="eastAsia"/>
            <w:b/>
            <w:szCs w:val="22"/>
          </w:rPr>
          <w:t xml:space="preserve"> </w:t>
        </w:r>
        <w:del w:id="154" w:author="China Telecom" w:date="2023-05-12T17:07:00Z">
          <w:r w:rsidRPr="00524398" w:rsidDel="008C655D">
            <w:rPr>
              <w:b/>
              <w:szCs w:val="22"/>
            </w:rPr>
            <w:delText>RAN2</w:delText>
          </w:r>
        </w:del>
      </w:moveTo>
      <w:ins w:id="155" w:author="China Telecom" w:date="2023-05-12T17:07:00Z">
        <w:r w:rsidR="008C655D">
          <w:rPr>
            <w:b/>
            <w:szCs w:val="22"/>
          </w:rPr>
          <w:t xml:space="preserve">agree </w:t>
        </w:r>
      </w:ins>
      <w:moveTo w:id="156" w:author="China Telecom" w:date="2023-05-12T16:50:00Z">
        <w:del w:id="157" w:author="China Telecom" w:date="2023-05-12T17:07:00Z">
          <w:r w:rsidRPr="00524398" w:rsidDel="008C655D">
            <w:rPr>
              <w:b/>
              <w:szCs w:val="22"/>
            </w:rPr>
            <w:delText xml:space="preserve"> </w:delText>
          </w:r>
        </w:del>
        <w:r w:rsidRPr="00524398">
          <w:rPr>
            <w:b/>
            <w:szCs w:val="22"/>
          </w:rPr>
          <w:t>to introduce the combination of</w:t>
        </w:r>
        <w:r>
          <w:rPr>
            <w:b/>
            <w:szCs w:val="22"/>
          </w:rPr>
          <w:t xml:space="preserve"> event A</w:t>
        </w:r>
      </w:moveTo>
      <w:ins w:id="158" w:author="China Telecom" w:date="2023-05-12T17:07:00Z">
        <w:r w:rsidR="008C655D">
          <w:rPr>
            <w:b/>
            <w:szCs w:val="22"/>
          </w:rPr>
          <w:t>4</w:t>
        </w:r>
      </w:ins>
      <w:moveTo w:id="159" w:author="China Telecom" w:date="2023-05-12T16:50:00Z">
        <w:del w:id="160" w:author="China Telecom" w:date="2023-05-12T17:07:00Z">
          <w:r w:rsidDel="008C655D">
            <w:rPr>
              <w:b/>
              <w:szCs w:val="22"/>
            </w:rPr>
            <w:delText>x</w:delText>
          </w:r>
        </w:del>
        <w:r>
          <w:rPr>
            <w:b/>
            <w:szCs w:val="22"/>
          </w:rPr>
          <w:t xml:space="preserve"> and </w:t>
        </w:r>
        <w:r w:rsidRPr="0020081C">
          <w:rPr>
            <w:b/>
            <w:szCs w:val="22"/>
          </w:rPr>
          <w:t xml:space="preserve">height-dependent </w:t>
        </w:r>
        <w:r>
          <w:rPr>
            <w:b/>
            <w:szCs w:val="22"/>
          </w:rPr>
          <w:t>event H</w:t>
        </w:r>
      </w:moveTo>
      <w:ins w:id="161" w:author="China Telecom" w:date="2023-05-12T17:07:00Z">
        <w:r w:rsidR="008C655D">
          <w:rPr>
            <w:b/>
            <w:szCs w:val="22"/>
          </w:rPr>
          <w:t>1/2</w:t>
        </w:r>
      </w:ins>
      <w:moveTo w:id="162" w:author="China Telecom" w:date="2023-05-12T16:50:00Z">
        <w:del w:id="163" w:author="China Telecom" w:date="2023-05-12T17:07:00Z">
          <w:r w:rsidDel="008C655D">
            <w:rPr>
              <w:b/>
              <w:szCs w:val="22"/>
            </w:rPr>
            <w:delText>x</w:delText>
          </w:r>
        </w:del>
        <w:r>
          <w:rPr>
            <w:b/>
            <w:szCs w:val="22"/>
          </w:rPr>
          <w:t>.</w:t>
        </w:r>
      </w:moveTo>
      <w:moveToRangeEnd w:id="152"/>
      <w:del w:id="164" w:author="China Telecom" w:date="2023-05-12T16:03:00Z">
        <w:r w:rsidR="00043A23" w:rsidRPr="00F54B44" w:rsidDel="00D96414">
          <w:rPr>
            <w:rFonts w:cs="Calibri"/>
            <w:sz w:val="20"/>
            <w:lang w:eastAsia="zh-CN"/>
            <w:rPrChange w:id="165" w:author="China Telecom" w:date="2023-05-12T15:44:00Z">
              <w:rPr>
                <w:lang w:val="en-US" w:eastAsia="zh-CN"/>
              </w:rPr>
            </w:rPrChange>
          </w:rPr>
          <w:delText>to the target gNB for mobility optimization</w:delText>
        </w:r>
      </w:del>
      <w:del w:id="166" w:author="China Telecom" w:date="2023-05-12T15:54:00Z">
        <w:r w:rsidR="00043A23" w:rsidRPr="00F54B44" w:rsidDel="0018630B">
          <w:rPr>
            <w:rFonts w:cs="Calibri"/>
            <w:sz w:val="20"/>
            <w:lang w:eastAsia="zh-CN"/>
            <w:rPrChange w:id="167" w:author="China Telecom" w:date="2023-05-12T15:44:00Z">
              <w:rPr>
                <w:lang w:val="en-US" w:eastAsia="zh-CN"/>
              </w:rPr>
            </w:rPrChange>
          </w:rPr>
          <w:delText xml:space="preserve"> when it makes vertical movements. </w:delText>
        </w:r>
      </w:del>
    </w:p>
    <w:p w14:paraId="082F8AD5" w14:textId="650BF65E" w:rsidR="00B70B22" w:rsidRPr="006D541B" w:rsidDel="005F693F" w:rsidRDefault="00B70B22" w:rsidP="006D541B">
      <w:pPr>
        <w:overflowPunct w:val="0"/>
        <w:autoSpaceDE w:val="0"/>
        <w:autoSpaceDN w:val="0"/>
        <w:adjustRightInd w:val="0"/>
        <w:spacing w:line="360" w:lineRule="auto"/>
        <w:jc w:val="both"/>
        <w:textAlignment w:val="baseline"/>
        <w:rPr>
          <w:del w:id="168" w:author="China Telecom" w:date="2023-05-12T17:49:00Z"/>
          <w:rFonts w:cs="Calibri"/>
          <w:sz w:val="20"/>
          <w:lang w:eastAsia="zh-CN"/>
          <w:rPrChange w:id="169" w:author="China Telecom" w:date="2023-05-12T15:44:00Z">
            <w:rPr>
              <w:del w:id="170" w:author="China Telecom" w:date="2023-05-12T17:49:00Z"/>
            </w:rPr>
          </w:rPrChange>
        </w:rPr>
        <w:pPrChange w:id="171" w:author="China Telecom" w:date="2023-05-12T15:44:00Z">
          <w:pPr/>
        </w:pPrChange>
      </w:pPr>
      <w:del w:id="172" w:author="China Telecom" w:date="2023-05-12T17:30:00Z">
        <w:r w:rsidRPr="006D541B" w:rsidDel="00993869">
          <w:rPr>
            <w:rFonts w:cs="Calibri"/>
            <w:sz w:val="20"/>
            <w:lang w:eastAsia="zh-CN"/>
            <w:rPrChange w:id="173" w:author="China Telecom" w:date="2023-05-12T15:44:00Z">
              <w:rPr/>
            </w:rPrChange>
          </w:rPr>
          <w:delText>A</w:delText>
        </w:r>
      </w:del>
      <w:del w:id="174" w:author="China Telecom" w:date="2023-05-12T17:44:00Z">
        <w:r w:rsidRPr="006D541B" w:rsidDel="00647604">
          <w:rPr>
            <w:rFonts w:cs="Calibri"/>
            <w:sz w:val="20"/>
            <w:lang w:eastAsia="zh-CN"/>
            <w:rPrChange w:id="175" w:author="China Telecom" w:date="2023-05-12T15:44:00Z">
              <w:rPr/>
            </w:rPrChange>
          </w:rPr>
          <w:delText xml:space="preserve"> new</w:delText>
        </w:r>
      </w:del>
      <w:del w:id="176" w:author="China Telecom" w:date="2023-05-12T17:29:00Z">
        <w:r w:rsidRPr="006D541B" w:rsidDel="00993869">
          <w:rPr>
            <w:rFonts w:cs="Calibri"/>
            <w:sz w:val="20"/>
            <w:lang w:eastAsia="zh-CN"/>
            <w:rPrChange w:id="177" w:author="China Telecom" w:date="2023-05-12T15:44:00Z">
              <w:rPr/>
            </w:rPrChange>
          </w:rPr>
          <w:delText>/joint</w:delText>
        </w:r>
      </w:del>
      <w:del w:id="178" w:author="China Telecom" w:date="2023-05-12T17:44:00Z">
        <w:r w:rsidRPr="006D541B" w:rsidDel="00647604">
          <w:rPr>
            <w:rFonts w:cs="Calibri"/>
            <w:sz w:val="20"/>
            <w:lang w:eastAsia="zh-CN"/>
            <w:rPrChange w:id="179" w:author="China Telecom" w:date="2023-05-12T15:44:00Z">
              <w:rPr/>
            </w:rPrChange>
          </w:rPr>
          <w:delText xml:space="preserve"> trigger</w:delText>
        </w:r>
      </w:del>
      <w:del w:id="180" w:author="China Telecom" w:date="2023-05-12T17:29:00Z">
        <w:r w:rsidRPr="006D541B" w:rsidDel="00993869">
          <w:rPr>
            <w:rFonts w:cs="Calibri"/>
            <w:sz w:val="20"/>
            <w:lang w:eastAsia="zh-CN"/>
            <w:rPrChange w:id="181" w:author="China Telecom" w:date="2023-05-12T15:44:00Z">
              <w:rPr/>
            </w:rPrChange>
          </w:rPr>
          <w:delText>ing</w:delText>
        </w:r>
      </w:del>
      <w:del w:id="182" w:author="China Telecom" w:date="2023-05-12T17:44:00Z">
        <w:r w:rsidRPr="006D541B" w:rsidDel="00647604">
          <w:rPr>
            <w:rFonts w:cs="Calibri"/>
            <w:sz w:val="20"/>
            <w:lang w:eastAsia="zh-CN"/>
            <w:rPrChange w:id="183" w:author="China Telecom" w:date="2023-05-12T15:44:00Z">
              <w:rPr/>
            </w:rPrChange>
          </w:rPr>
          <w:delText xml:space="preserve"> condition for </w:delText>
        </w:r>
      </w:del>
      <w:del w:id="184" w:author="China Telecom" w:date="2023-05-12T17:30:00Z">
        <w:r w:rsidRPr="006D541B" w:rsidDel="00993869">
          <w:rPr>
            <w:rFonts w:cs="Calibri"/>
            <w:sz w:val="20"/>
            <w:lang w:eastAsia="zh-CN"/>
            <w:rPrChange w:id="185" w:author="China Telecom" w:date="2023-05-12T15:44:00Z">
              <w:rPr/>
            </w:rPrChange>
          </w:rPr>
          <w:delText>measurement report initiation could be introduced</w:delText>
        </w:r>
      </w:del>
      <w:del w:id="186" w:author="China Telecom" w:date="2023-05-12T17:49:00Z">
        <w:r w:rsidRPr="006D541B" w:rsidDel="005F693F">
          <w:rPr>
            <w:rFonts w:cs="Calibri"/>
            <w:sz w:val="20"/>
            <w:lang w:eastAsia="zh-CN"/>
            <w:rPrChange w:id="187" w:author="China Telecom" w:date="2023-05-12T15:44:00Z">
              <w:rPr/>
            </w:rPrChange>
          </w:rPr>
          <w:delText xml:space="preserve">. For instance, the network can be configured with multiple measurement events and only the trigger conditions of multiple configured events are satisfied at the same time within a duration. </w:delText>
        </w:r>
      </w:del>
      <w:del w:id="188" w:author="China Telecom" w:date="2023-05-12T17:48:00Z">
        <w:r w:rsidRPr="006D541B" w:rsidDel="005F693F">
          <w:rPr>
            <w:rFonts w:cs="Calibri"/>
            <w:sz w:val="20"/>
            <w:lang w:eastAsia="zh-CN"/>
            <w:rPrChange w:id="189" w:author="China Telecom" w:date="2023-05-12T15:44:00Z">
              <w:rPr/>
            </w:rPrChange>
          </w:rPr>
          <w:delText>With this approach, we can reuse traditional measurement events without affecting the measurement behaviour of the UE.</w:delText>
        </w:r>
      </w:del>
    </w:p>
    <w:p w14:paraId="3E9FE43A" w14:textId="4A3F3C42" w:rsidR="0055522E" w:rsidRPr="006D541B" w:rsidDel="005F693F" w:rsidRDefault="0020081C" w:rsidP="006D541B">
      <w:pPr>
        <w:overflowPunct w:val="0"/>
        <w:autoSpaceDE w:val="0"/>
        <w:autoSpaceDN w:val="0"/>
        <w:adjustRightInd w:val="0"/>
        <w:spacing w:line="360" w:lineRule="auto"/>
        <w:jc w:val="both"/>
        <w:textAlignment w:val="baseline"/>
        <w:rPr>
          <w:del w:id="190" w:author="China Telecom" w:date="2023-05-12T17:49:00Z"/>
          <w:rFonts w:cs="Calibri"/>
          <w:sz w:val="20"/>
          <w:lang w:eastAsia="zh-CN"/>
          <w:rPrChange w:id="191" w:author="China Telecom" w:date="2023-05-12T15:44:00Z">
            <w:rPr>
              <w:del w:id="192" w:author="China Telecom" w:date="2023-05-12T17:49:00Z"/>
              <w:lang w:val="en-US" w:eastAsia="zh-CN"/>
            </w:rPr>
          </w:rPrChange>
        </w:rPr>
        <w:pPrChange w:id="193" w:author="China Telecom" w:date="2023-05-12T15:44:00Z">
          <w:pPr/>
        </w:pPrChange>
      </w:pPr>
      <w:del w:id="194" w:author="China Telecom" w:date="2023-05-12T17:49:00Z">
        <w:r w:rsidRPr="006D541B" w:rsidDel="005F693F">
          <w:rPr>
            <w:rFonts w:cs="Calibri"/>
            <w:sz w:val="20"/>
            <w:lang w:eastAsia="zh-CN"/>
            <w:rPrChange w:id="195" w:author="China Telecom" w:date="2023-05-12T15:44:00Z">
              <w:rPr>
                <w:lang w:val="en-US" w:eastAsia="zh-CN"/>
              </w:rPr>
            </w:rPrChange>
          </w:rPr>
          <w:delText>In</w:delText>
        </w:r>
        <w:r w:rsidR="00230C7C" w:rsidRPr="006D541B" w:rsidDel="005F693F">
          <w:rPr>
            <w:rFonts w:cs="Calibri"/>
            <w:sz w:val="20"/>
            <w:lang w:eastAsia="zh-CN"/>
            <w:rPrChange w:id="196" w:author="China Telecom" w:date="2023-05-12T15:44:00Z">
              <w:rPr>
                <w:lang w:val="en-US" w:eastAsia="zh-CN"/>
              </w:rPr>
            </w:rPrChange>
          </w:rPr>
          <w:delText xml:space="preserve"> the email discussion about mobility control, s</w:delText>
        </w:r>
        <w:r w:rsidR="00A602D4" w:rsidRPr="006D541B" w:rsidDel="005F693F">
          <w:rPr>
            <w:rFonts w:cs="Calibri"/>
            <w:sz w:val="20"/>
            <w:lang w:eastAsia="zh-CN"/>
            <w:rPrChange w:id="197" w:author="China Telecom" w:date="2023-05-12T15:44:00Z">
              <w:rPr>
                <w:lang w:val="en-US" w:eastAsia="zh-CN"/>
              </w:rPr>
            </w:rPrChange>
          </w:rPr>
          <w:delText>ome companies saw the benefits of combining position and height to limit th</w:delText>
        </w:r>
        <w:r w:rsidR="00230C7C" w:rsidRPr="006D541B" w:rsidDel="005F693F">
          <w:rPr>
            <w:rFonts w:cs="Calibri"/>
            <w:sz w:val="20"/>
            <w:lang w:eastAsia="zh-CN"/>
            <w:rPrChange w:id="198" w:author="China Telecom" w:date="2023-05-12T15:44:00Z">
              <w:rPr>
                <w:lang w:val="en-US" w:eastAsia="zh-CN"/>
              </w:rPr>
            </w:rPrChange>
          </w:rPr>
          <w:delText xml:space="preserve">e number of measurement reports </w:delText>
        </w:r>
        <w:r w:rsidR="0055522E" w:rsidRPr="006D541B" w:rsidDel="005F693F">
          <w:rPr>
            <w:rFonts w:cs="Calibri"/>
            <w:sz w:val="20"/>
            <w:lang w:eastAsia="zh-CN"/>
            <w:rPrChange w:id="199" w:author="China Telecom" w:date="2023-05-12T15:44:00Z">
              <w:rPr>
                <w:lang w:val="en-US" w:eastAsia="zh-CN"/>
              </w:rPr>
            </w:rPrChange>
          </w:rPr>
          <w:delText xml:space="preserve">[3]. </w:delText>
        </w:r>
        <w:r w:rsidR="00562AE4" w:rsidRPr="006D541B" w:rsidDel="005F693F">
          <w:rPr>
            <w:rFonts w:cs="Calibri"/>
            <w:sz w:val="20"/>
            <w:lang w:eastAsia="zh-CN"/>
            <w:rPrChange w:id="200" w:author="China Telecom" w:date="2023-05-12T15:44:00Z">
              <w:rPr>
                <w:rFonts w:eastAsia="宋体"/>
                <w:szCs w:val="22"/>
                <w:lang w:val="en-US" w:eastAsia="zh-CN"/>
              </w:rPr>
            </w:rPrChange>
          </w:rPr>
          <w:delText xml:space="preserve">In our view, </w:delText>
        </w:r>
        <w:r w:rsidR="00043A23" w:rsidRPr="006D541B" w:rsidDel="005F693F">
          <w:rPr>
            <w:rFonts w:cs="Calibri"/>
            <w:sz w:val="20"/>
            <w:lang w:eastAsia="zh-CN"/>
            <w:rPrChange w:id="201" w:author="China Telecom" w:date="2023-05-12T15:44:00Z">
              <w:rPr>
                <w:rFonts w:eastAsia="宋体"/>
                <w:szCs w:val="22"/>
                <w:lang w:val="en-US" w:eastAsia="zh-CN"/>
              </w:rPr>
            </w:rPrChange>
          </w:rPr>
          <w:delText xml:space="preserve">if the A4 event is combined with height-dependent conditions, it can reduce the number of measurement reports and make measurement configuration more flexible. </w:delText>
        </w:r>
      </w:del>
    </w:p>
    <w:p w14:paraId="480F80A8" w14:textId="6083F78E" w:rsidR="0020081C" w:rsidRDefault="0020081C" w:rsidP="005F693F">
      <w:pPr>
        <w:overflowPunct w:val="0"/>
        <w:autoSpaceDE w:val="0"/>
        <w:autoSpaceDN w:val="0"/>
        <w:adjustRightInd w:val="0"/>
        <w:spacing w:line="360" w:lineRule="auto"/>
        <w:jc w:val="both"/>
        <w:textAlignment w:val="baseline"/>
        <w:rPr>
          <w:b/>
          <w:szCs w:val="22"/>
        </w:rPr>
        <w:pPrChange w:id="202" w:author="China Telecom" w:date="2023-05-12T17:49:00Z">
          <w:pPr/>
        </w:pPrChange>
      </w:pPr>
      <w:moveFromRangeStart w:id="203" w:author="China Telecom" w:date="2023-05-12T16:50:00Z" w:name="move134802642"/>
      <w:moveFrom w:id="204" w:author="China Telecom" w:date="2023-05-12T16:50:00Z">
        <w:r w:rsidRPr="00524398" w:rsidDel="004A0D59">
          <w:rPr>
            <w:b/>
            <w:szCs w:val="22"/>
            <w:lang w:eastAsia="ko-KR"/>
          </w:rPr>
          <w:t>Proposal 1:</w:t>
        </w:r>
        <w:r w:rsidRPr="00524398" w:rsidDel="004A0D59">
          <w:rPr>
            <w:rFonts w:hint="eastAsia"/>
            <w:b/>
            <w:szCs w:val="22"/>
          </w:rPr>
          <w:t xml:space="preserve"> </w:t>
        </w:r>
        <w:r w:rsidRPr="00524398" w:rsidDel="004A0D59">
          <w:rPr>
            <w:b/>
            <w:szCs w:val="22"/>
          </w:rPr>
          <w:t>RAN2 to introduce the combination of</w:t>
        </w:r>
        <w:r w:rsidDel="004A0D59">
          <w:rPr>
            <w:b/>
            <w:szCs w:val="22"/>
          </w:rPr>
          <w:t xml:space="preserve"> event Ax and </w:t>
        </w:r>
        <w:r w:rsidRPr="0020081C" w:rsidDel="004A0D59">
          <w:rPr>
            <w:b/>
            <w:szCs w:val="22"/>
          </w:rPr>
          <w:t xml:space="preserve">height-dependent </w:t>
        </w:r>
        <w:r w:rsidDel="004A0D59">
          <w:rPr>
            <w:b/>
            <w:szCs w:val="22"/>
          </w:rPr>
          <w:t>event Hx.</w:t>
        </w:r>
      </w:moveFrom>
      <w:moveFromRangeEnd w:id="203"/>
    </w:p>
    <w:p w14:paraId="0EFB5C36" w14:textId="46D66F87" w:rsidR="00FA7B71" w:rsidRDefault="008F56B6" w:rsidP="008F56B6">
      <w:pPr>
        <w:pStyle w:val="20"/>
        <w:rPr>
          <w:lang w:val="en-US" w:eastAsia="zh-CN"/>
        </w:rPr>
      </w:pPr>
      <w:r>
        <w:rPr>
          <w:lang w:val="en-US" w:eastAsia="zh-CN"/>
        </w:rPr>
        <w:lastRenderedPageBreak/>
        <w:t>2.2</w:t>
      </w:r>
      <w:r>
        <w:rPr>
          <w:lang w:val="en-US" w:eastAsia="zh-CN"/>
        </w:rPr>
        <w:tab/>
      </w:r>
      <w:r w:rsidR="003D3983">
        <w:rPr>
          <w:lang w:val="en-US" w:eastAsia="zh-CN"/>
        </w:rPr>
        <w:t>Height-dependent</w:t>
      </w:r>
      <w:r w:rsidR="000306E6" w:rsidRPr="000306E6">
        <w:rPr>
          <w:lang w:val="en-US" w:eastAsia="zh-CN"/>
        </w:rPr>
        <w:t xml:space="preserve"> </w:t>
      </w:r>
      <w:ins w:id="205" w:author="China Telecom" w:date="2023-05-12T16:20:00Z">
        <w:r w:rsidR="003C6213">
          <w:rPr>
            <w:lang w:val="en-US" w:eastAsia="zh-CN"/>
          </w:rPr>
          <w:t>C</w:t>
        </w:r>
      </w:ins>
      <w:del w:id="206" w:author="China Telecom" w:date="2023-05-12T16:20:00Z">
        <w:r w:rsidR="000306E6" w:rsidRPr="000306E6" w:rsidDel="003C6213">
          <w:rPr>
            <w:lang w:val="en-US" w:eastAsia="zh-CN"/>
          </w:rPr>
          <w:delText>c</w:delText>
        </w:r>
      </w:del>
      <w:r w:rsidR="000306E6" w:rsidRPr="000306E6">
        <w:rPr>
          <w:lang w:val="en-US" w:eastAsia="zh-CN"/>
        </w:rPr>
        <w:t>onfiguration</w:t>
      </w:r>
    </w:p>
    <w:p w14:paraId="09E48298" w14:textId="05718DED" w:rsidR="005A6411" w:rsidRPr="0018630B" w:rsidRDefault="005A6411" w:rsidP="0018630B">
      <w:pPr>
        <w:overflowPunct w:val="0"/>
        <w:autoSpaceDE w:val="0"/>
        <w:autoSpaceDN w:val="0"/>
        <w:adjustRightInd w:val="0"/>
        <w:spacing w:line="360" w:lineRule="auto"/>
        <w:jc w:val="both"/>
        <w:textAlignment w:val="baseline"/>
        <w:rPr>
          <w:rFonts w:cs="Calibri"/>
          <w:sz w:val="20"/>
          <w:lang w:eastAsia="zh-CN"/>
          <w:rPrChange w:id="207" w:author="China Telecom" w:date="2023-05-12T16:01:00Z">
            <w:rPr/>
          </w:rPrChange>
        </w:rPr>
        <w:pPrChange w:id="208" w:author="China Telecom" w:date="2023-05-12T16:01:00Z">
          <w:pPr/>
        </w:pPrChange>
      </w:pPr>
      <w:del w:id="209" w:author="China Telecom" w:date="2023-05-12T17:42:00Z">
        <w:r w:rsidRPr="0018630B" w:rsidDel="007A47F4">
          <w:rPr>
            <w:rFonts w:cs="Calibri"/>
            <w:sz w:val="20"/>
            <w:lang w:eastAsia="zh-CN"/>
            <w:rPrChange w:id="210" w:author="China Telecom" w:date="2023-05-12T16:01:00Z">
              <w:rPr>
                <w:rFonts w:eastAsia="宋体"/>
                <w:lang w:val="en-US" w:eastAsia="zh-CN"/>
              </w:rPr>
            </w:rPrChange>
          </w:rPr>
          <w:delText xml:space="preserve">The last </w:delText>
        </w:r>
      </w:del>
      <w:del w:id="211" w:author="China Telecom" w:date="2023-05-12T17:50:00Z">
        <w:r w:rsidRPr="0018630B" w:rsidDel="00194764">
          <w:rPr>
            <w:rFonts w:cs="Calibri"/>
            <w:sz w:val="20"/>
            <w:lang w:eastAsia="zh-CN"/>
            <w:rPrChange w:id="212" w:author="China Telecom" w:date="2023-05-12T16:01:00Z">
              <w:rPr>
                <w:rFonts w:eastAsia="宋体"/>
                <w:lang w:val="en-US" w:eastAsia="zh-CN"/>
              </w:rPr>
            </w:rPrChange>
          </w:rPr>
          <w:delText>email discussion</w:delText>
        </w:r>
      </w:del>
      <w:del w:id="213" w:author="China Telecom" w:date="2023-05-12T17:43:00Z">
        <w:r w:rsidRPr="0018630B" w:rsidDel="007A47F4">
          <w:rPr>
            <w:rFonts w:cs="Calibri"/>
            <w:sz w:val="20"/>
            <w:lang w:eastAsia="zh-CN"/>
            <w:rPrChange w:id="214" w:author="China Telecom" w:date="2023-05-12T16:01:00Z">
              <w:rPr>
                <w:rFonts w:eastAsia="宋体"/>
                <w:lang w:val="en-US" w:eastAsia="zh-CN"/>
              </w:rPr>
            </w:rPrChange>
          </w:rPr>
          <w:delText xml:space="preserve"> </w:delText>
        </w:r>
      </w:del>
      <w:ins w:id="215" w:author="China Telecom" w:date="2023-05-12T17:50:00Z">
        <w:r w:rsidR="00194764">
          <w:rPr>
            <w:rFonts w:cs="Calibri"/>
            <w:sz w:val="20"/>
            <w:lang w:eastAsia="zh-CN"/>
          </w:rPr>
          <w:t>which</w:t>
        </w:r>
      </w:ins>
      <w:ins w:id="216" w:author="China Telecom" w:date="2023-05-12T17:43:00Z">
        <w:r w:rsidR="007A47F4">
          <w:rPr>
            <w:rFonts w:cs="Calibri"/>
            <w:sz w:val="20"/>
            <w:lang w:eastAsia="zh-CN"/>
          </w:rPr>
          <w:t xml:space="preserve"> </w:t>
        </w:r>
      </w:ins>
      <w:del w:id="217" w:author="China Telecom" w:date="2023-05-12T17:43:00Z">
        <w:r w:rsidRPr="0018630B" w:rsidDel="007A47F4">
          <w:rPr>
            <w:rFonts w:cs="Calibri"/>
            <w:sz w:val="20"/>
            <w:lang w:eastAsia="zh-CN"/>
            <w:rPrChange w:id="218" w:author="China Telecom" w:date="2023-05-12T16:01:00Z">
              <w:rPr>
                <w:rFonts w:eastAsia="宋体"/>
                <w:lang w:val="en-US" w:eastAsia="zh-CN"/>
              </w:rPr>
            </w:rPrChange>
          </w:rPr>
          <w:delText xml:space="preserve">involved </w:delText>
        </w:r>
        <w:r w:rsidR="00FB5CBF" w:rsidRPr="0018630B" w:rsidDel="007A47F4">
          <w:rPr>
            <w:rFonts w:cs="Calibri"/>
            <w:sz w:val="20"/>
            <w:lang w:eastAsia="zh-CN"/>
            <w:rPrChange w:id="219" w:author="China Telecom" w:date="2023-05-12T16:01:00Z">
              <w:rPr/>
            </w:rPrChange>
          </w:rPr>
          <w:delText xml:space="preserve">a lot of </w:delText>
        </w:r>
      </w:del>
      <w:r w:rsidR="00FB5CBF" w:rsidRPr="0018630B">
        <w:rPr>
          <w:rFonts w:cs="Calibri"/>
          <w:sz w:val="20"/>
          <w:lang w:eastAsia="zh-CN"/>
          <w:rPrChange w:id="220" w:author="China Telecom" w:date="2023-05-12T16:01:00Z">
            <w:rPr/>
          </w:rPrChange>
        </w:rPr>
        <w:t xml:space="preserve">parameters </w:t>
      </w:r>
      <w:r w:rsidR="00C34FDA" w:rsidRPr="0018630B">
        <w:rPr>
          <w:rFonts w:cs="Calibri"/>
          <w:sz w:val="20"/>
          <w:lang w:eastAsia="zh-CN"/>
          <w:rPrChange w:id="221" w:author="China Telecom" w:date="2023-05-12T16:01:00Z">
            <w:rPr/>
          </w:rPrChange>
        </w:rPr>
        <w:t>that can be configured with height-dependent multiple configurations/values</w:t>
      </w:r>
      <w:ins w:id="222" w:author="China Telecom" w:date="2023-05-12T17:50:00Z">
        <w:r w:rsidR="00194764">
          <w:rPr>
            <w:rFonts w:cs="Calibri"/>
            <w:sz w:val="20"/>
            <w:lang w:eastAsia="zh-CN"/>
          </w:rPr>
          <w:t xml:space="preserve"> was discussed </w:t>
        </w:r>
        <w:r w:rsidR="00194764">
          <w:rPr>
            <w:rFonts w:cs="Calibri"/>
            <w:sz w:val="20"/>
            <w:lang w:val="en-US" w:eastAsia="zh-CN"/>
          </w:rPr>
          <w:t>i</w:t>
        </w:r>
        <w:r w:rsidR="00194764">
          <w:rPr>
            <w:rFonts w:cs="Calibri"/>
            <w:sz w:val="20"/>
            <w:lang w:val="en-US" w:eastAsia="zh-CN"/>
          </w:rPr>
          <w:t>n post</w:t>
        </w:r>
        <w:r w:rsidR="00194764">
          <w:rPr>
            <w:rFonts w:cs="Calibri"/>
            <w:sz w:val="20"/>
            <w:lang w:eastAsia="zh-CN"/>
          </w:rPr>
          <w:t>-</w:t>
        </w:r>
        <w:r w:rsidR="00194764" w:rsidRPr="00D033E1">
          <w:rPr>
            <w:rFonts w:cs="Calibri"/>
            <w:sz w:val="20"/>
            <w:lang w:eastAsia="zh-CN"/>
          </w:rPr>
          <w:t>email discussion</w:t>
        </w:r>
      </w:ins>
      <w:del w:id="223" w:author="China Telecom" w:date="2023-05-12T17:50:00Z">
        <w:r w:rsidR="00C34FDA" w:rsidRPr="0018630B" w:rsidDel="00194764">
          <w:rPr>
            <w:rFonts w:cs="Calibri"/>
            <w:sz w:val="20"/>
            <w:lang w:eastAsia="zh-CN"/>
            <w:rPrChange w:id="224" w:author="China Telecom" w:date="2023-05-12T16:01:00Z">
              <w:rPr/>
            </w:rPrChange>
          </w:rPr>
          <w:delText xml:space="preserve"> depending on the height</w:delText>
        </w:r>
      </w:del>
      <w:r w:rsidR="00C34FDA" w:rsidRPr="0018630B">
        <w:rPr>
          <w:rFonts w:cs="Calibri"/>
          <w:sz w:val="20"/>
          <w:lang w:eastAsia="zh-CN"/>
          <w:rPrChange w:id="225" w:author="China Telecom" w:date="2023-05-12T16:01:00Z">
            <w:rPr/>
          </w:rPrChange>
        </w:rPr>
        <w:t xml:space="preserve">. </w:t>
      </w:r>
      <w:del w:id="226" w:author="China Telecom" w:date="2023-05-12T17:51:00Z">
        <w:r w:rsidRPr="0018630B" w:rsidDel="00901205">
          <w:rPr>
            <w:rFonts w:cs="Calibri"/>
            <w:sz w:val="20"/>
            <w:lang w:eastAsia="zh-CN"/>
            <w:rPrChange w:id="227" w:author="China Telecom" w:date="2023-05-12T16:01:00Z">
              <w:rPr>
                <w:rFonts w:eastAsia="宋体"/>
                <w:lang w:val="en-US" w:eastAsia="zh-CN"/>
              </w:rPr>
            </w:rPrChange>
          </w:rPr>
          <w:delText xml:space="preserve">We believe that </w:delText>
        </w:r>
      </w:del>
      <w:ins w:id="228" w:author="China Telecom" w:date="2023-05-12T17:52:00Z">
        <w:r w:rsidR="00901205">
          <w:rPr>
            <w:rFonts w:cs="Calibri"/>
            <w:sz w:val="20"/>
            <w:lang w:eastAsia="zh-CN"/>
          </w:rPr>
          <w:t>A</w:t>
        </w:r>
      </w:ins>
      <w:del w:id="229" w:author="China Telecom" w:date="2023-05-12T17:52:00Z">
        <w:r w:rsidRPr="0018630B" w:rsidDel="00901205">
          <w:rPr>
            <w:rFonts w:cs="Calibri"/>
            <w:sz w:val="20"/>
            <w:lang w:eastAsia="zh-CN"/>
            <w:rPrChange w:id="230" w:author="China Telecom" w:date="2023-05-12T16:01:00Z">
              <w:rPr>
                <w:rFonts w:eastAsia="宋体"/>
                <w:lang w:val="en-US" w:eastAsia="zh-CN"/>
              </w:rPr>
            </w:rPrChange>
          </w:rPr>
          <w:delText>a</w:delText>
        </w:r>
      </w:del>
      <w:r w:rsidRPr="0018630B">
        <w:rPr>
          <w:rFonts w:cs="Calibri"/>
          <w:sz w:val="20"/>
          <w:lang w:eastAsia="zh-CN"/>
          <w:rPrChange w:id="231" w:author="China Telecom" w:date="2023-05-12T16:01:00Z">
            <w:rPr>
              <w:rFonts w:eastAsia="宋体"/>
              <w:lang w:val="en-US" w:eastAsia="zh-CN"/>
            </w:rPr>
          </w:rPrChange>
        </w:rPr>
        <w:t xml:space="preserve">t least the following parameters </w:t>
      </w:r>
      <w:ins w:id="232" w:author="China Telecom" w:date="2023-05-12T17:51:00Z">
        <w:r w:rsidR="00901205">
          <w:rPr>
            <w:rFonts w:cs="Calibri"/>
            <w:sz w:val="20"/>
            <w:lang w:eastAsia="zh-CN"/>
          </w:rPr>
          <w:t>can be used</w:t>
        </w:r>
      </w:ins>
      <w:ins w:id="233" w:author="China Telecom" w:date="2023-05-12T17:52:00Z">
        <w:r w:rsidR="00514AEA">
          <w:rPr>
            <w:rFonts w:cs="Calibri"/>
            <w:sz w:val="20"/>
            <w:lang w:eastAsia="zh-CN"/>
          </w:rPr>
          <w:t xml:space="preserve"> for </w:t>
        </w:r>
        <w:r w:rsidR="00514AEA" w:rsidRPr="00D033E1">
          <w:rPr>
            <w:rFonts w:cs="Calibri"/>
            <w:sz w:val="20"/>
            <w:lang w:eastAsia="zh-CN"/>
          </w:rPr>
          <w:t>height-dependent multiple configuration</w:t>
        </w:r>
      </w:ins>
      <w:del w:id="234" w:author="China Telecom" w:date="2023-05-12T17:51:00Z">
        <w:r w:rsidRPr="0018630B" w:rsidDel="00901205">
          <w:rPr>
            <w:rFonts w:cs="Calibri"/>
            <w:sz w:val="20"/>
            <w:lang w:eastAsia="zh-CN"/>
            <w:rPrChange w:id="235" w:author="China Telecom" w:date="2023-05-12T16:01:00Z">
              <w:rPr>
                <w:rFonts w:eastAsia="宋体"/>
                <w:lang w:val="en-US" w:eastAsia="zh-CN"/>
              </w:rPr>
            </w:rPrChange>
          </w:rPr>
          <w:delText>could be enhanced</w:delText>
        </w:r>
      </w:del>
      <w:r w:rsidRPr="0018630B">
        <w:rPr>
          <w:rFonts w:cs="Calibri"/>
          <w:sz w:val="20"/>
          <w:lang w:eastAsia="zh-CN"/>
          <w:rPrChange w:id="236" w:author="China Telecom" w:date="2023-05-12T16:01:00Z">
            <w:rPr>
              <w:rFonts w:eastAsia="宋体"/>
              <w:lang w:val="en-US" w:eastAsia="zh-CN"/>
            </w:rPr>
          </w:rPrChange>
        </w:rPr>
        <w:t xml:space="preserve"> </w:t>
      </w:r>
      <w:r w:rsidR="00591E8D" w:rsidRPr="0018630B">
        <w:rPr>
          <w:rFonts w:cs="Calibri"/>
          <w:sz w:val="20"/>
          <w:lang w:eastAsia="zh-CN"/>
          <w:rPrChange w:id="237" w:author="China Telecom" w:date="2023-05-12T16:01:00Z">
            <w:rPr>
              <w:rFonts w:eastAsia="宋体"/>
              <w:lang w:val="en-US" w:eastAsia="zh-CN"/>
            </w:rPr>
          </w:rPrChange>
        </w:rPr>
        <w:t>in</w:t>
      </w:r>
      <w:r w:rsidRPr="0018630B">
        <w:rPr>
          <w:rFonts w:cs="Calibri"/>
          <w:sz w:val="20"/>
          <w:lang w:eastAsia="zh-CN"/>
          <w:rPrChange w:id="238" w:author="China Telecom" w:date="2023-05-12T16:01:00Z">
            <w:rPr>
              <w:rFonts w:eastAsia="宋体"/>
              <w:lang w:val="en-US" w:eastAsia="zh-CN"/>
            </w:rPr>
          </w:rPrChange>
        </w:rPr>
        <w:t xml:space="preserve"> NR </w:t>
      </w:r>
      <w:r w:rsidR="00591E8D" w:rsidRPr="0018630B">
        <w:rPr>
          <w:rFonts w:cs="Calibri"/>
          <w:sz w:val="20"/>
          <w:lang w:eastAsia="zh-CN"/>
          <w:rPrChange w:id="239" w:author="China Telecom" w:date="2023-05-12T16:01:00Z">
            <w:rPr>
              <w:rFonts w:eastAsia="宋体"/>
              <w:lang w:val="en-US" w:eastAsia="zh-CN"/>
            </w:rPr>
          </w:rPrChange>
        </w:rPr>
        <w:t xml:space="preserve">Rel-18 </w:t>
      </w:r>
      <w:r w:rsidRPr="0018630B">
        <w:rPr>
          <w:rFonts w:cs="Calibri"/>
          <w:sz w:val="20"/>
          <w:lang w:eastAsia="zh-CN"/>
          <w:rPrChange w:id="240" w:author="China Telecom" w:date="2023-05-12T16:01:00Z">
            <w:rPr>
              <w:rFonts w:eastAsia="宋体"/>
              <w:lang w:val="en-US" w:eastAsia="zh-CN"/>
            </w:rPr>
          </w:rPrChange>
        </w:rPr>
        <w:t>UAV:</w:t>
      </w:r>
    </w:p>
    <w:p w14:paraId="44EE908A" w14:textId="77777777" w:rsidR="005A6411" w:rsidRPr="0018630B" w:rsidRDefault="005A6411" w:rsidP="0018630B">
      <w:pPr>
        <w:pStyle w:val="af5"/>
        <w:numPr>
          <w:ilvl w:val="0"/>
          <w:numId w:val="49"/>
        </w:numPr>
        <w:overflowPunct w:val="0"/>
        <w:autoSpaceDE w:val="0"/>
        <w:autoSpaceDN w:val="0"/>
        <w:adjustRightInd w:val="0"/>
        <w:spacing w:line="360" w:lineRule="auto"/>
        <w:jc w:val="both"/>
        <w:textAlignment w:val="baseline"/>
        <w:rPr>
          <w:b/>
          <w:sz w:val="20"/>
          <w:lang w:eastAsia="zh-CN"/>
          <w:rPrChange w:id="241" w:author="China Telecom" w:date="2023-05-12T16:01:00Z">
            <w:rPr>
              <w:rFonts w:eastAsia="宋体"/>
              <w:lang w:val="en-US" w:eastAsia="zh-CN"/>
            </w:rPr>
          </w:rPrChange>
        </w:rPr>
        <w:pPrChange w:id="242" w:author="China Telecom" w:date="2023-05-12T16:01:00Z">
          <w:pPr>
            <w:pStyle w:val="af5"/>
            <w:numPr>
              <w:numId w:val="48"/>
            </w:numPr>
            <w:ind w:left="420" w:hanging="420"/>
          </w:pPr>
        </w:pPrChange>
      </w:pPr>
      <w:r w:rsidRPr="0018630B">
        <w:rPr>
          <w:b/>
          <w:sz w:val="20"/>
          <w:lang w:eastAsia="zh-CN"/>
          <w:rPrChange w:id="243" w:author="China Telecom" w:date="2023-05-12T16:01:00Z">
            <w:rPr>
              <w:rFonts w:eastAsia="宋体"/>
              <w:lang w:val="en-US" w:eastAsia="zh-CN"/>
            </w:rPr>
          </w:rPrChange>
        </w:rPr>
        <w:t>SSB-ToMeasure</w:t>
      </w:r>
    </w:p>
    <w:p w14:paraId="60D7A0C9" w14:textId="2F66755F" w:rsidR="005A6411" w:rsidRPr="0018630B" w:rsidRDefault="005A6411" w:rsidP="0018630B">
      <w:pPr>
        <w:pStyle w:val="af5"/>
        <w:numPr>
          <w:ilvl w:val="0"/>
          <w:numId w:val="49"/>
        </w:numPr>
        <w:overflowPunct w:val="0"/>
        <w:autoSpaceDE w:val="0"/>
        <w:autoSpaceDN w:val="0"/>
        <w:adjustRightInd w:val="0"/>
        <w:spacing w:line="360" w:lineRule="auto"/>
        <w:jc w:val="both"/>
        <w:textAlignment w:val="baseline"/>
        <w:rPr>
          <w:b/>
          <w:sz w:val="20"/>
          <w:lang w:eastAsia="zh-CN"/>
          <w:rPrChange w:id="244" w:author="China Telecom" w:date="2023-05-12T16:01:00Z">
            <w:rPr>
              <w:rFonts w:eastAsia="宋体"/>
              <w:lang w:val="en-US" w:eastAsia="zh-CN"/>
            </w:rPr>
          </w:rPrChange>
        </w:rPr>
        <w:pPrChange w:id="245" w:author="China Telecom" w:date="2023-05-12T16:01:00Z">
          <w:pPr>
            <w:pStyle w:val="af5"/>
            <w:numPr>
              <w:numId w:val="48"/>
            </w:numPr>
            <w:ind w:left="420" w:hanging="420"/>
          </w:pPr>
        </w:pPrChange>
      </w:pPr>
      <w:r w:rsidRPr="0018630B">
        <w:rPr>
          <w:b/>
          <w:sz w:val="20"/>
          <w:lang w:eastAsia="zh-CN"/>
          <w:rPrChange w:id="246" w:author="China Telecom" w:date="2023-05-12T16:01:00Z">
            <w:rPr>
              <w:rFonts w:eastAsia="宋体"/>
              <w:lang w:val="en-US" w:eastAsia="zh-CN"/>
            </w:rPr>
          </w:rPrChange>
        </w:rPr>
        <w:t>allowed/excluded cells</w:t>
      </w:r>
    </w:p>
    <w:p w14:paraId="08B1890B" w14:textId="139CE7BF" w:rsidR="005A6411" w:rsidRPr="0018630B" w:rsidRDefault="005A6411" w:rsidP="0018630B">
      <w:pPr>
        <w:pStyle w:val="af5"/>
        <w:numPr>
          <w:ilvl w:val="0"/>
          <w:numId w:val="49"/>
        </w:numPr>
        <w:overflowPunct w:val="0"/>
        <w:autoSpaceDE w:val="0"/>
        <w:autoSpaceDN w:val="0"/>
        <w:adjustRightInd w:val="0"/>
        <w:spacing w:line="360" w:lineRule="auto"/>
        <w:jc w:val="both"/>
        <w:textAlignment w:val="baseline"/>
        <w:rPr>
          <w:b/>
          <w:sz w:val="20"/>
          <w:lang w:eastAsia="zh-CN"/>
          <w:rPrChange w:id="247" w:author="China Telecom" w:date="2023-05-12T16:01:00Z">
            <w:rPr>
              <w:rFonts w:eastAsia="宋体"/>
              <w:lang w:val="en-US" w:eastAsia="zh-CN"/>
            </w:rPr>
          </w:rPrChange>
        </w:rPr>
        <w:pPrChange w:id="248" w:author="China Telecom" w:date="2023-05-12T16:01:00Z">
          <w:pPr>
            <w:pStyle w:val="af5"/>
            <w:numPr>
              <w:numId w:val="48"/>
            </w:numPr>
            <w:spacing w:afterLines="50" w:after="120"/>
            <w:ind w:left="420" w:hanging="420"/>
          </w:pPr>
        </w:pPrChange>
      </w:pPr>
      <w:r w:rsidRPr="0018630B">
        <w:rPr>
          <w:b/>
          <w:sz w:val="20"/>
          <w:lang w:eastAsia="zh-CN"/>
          <w:rPrChange w:id="249" w:author="China Telecom" w:date="2023-05-12T16:01:00Z">
            <w:rPr>
              <w:rFonts w:eastAsia="宋体"/>
              <w:lang w:val="en-US" w:eastAsia="zh-CN"/>
            </w:rPr>
          </w:rPrChange>
        </w:rPr>
        <w:t>absThreshSS-BlocksConsolidation ThresholdNR, nrofSS-BlocksToAverage, nrofCSI-RS-ResourcesToAverage</w:t>
      </w:r>
    </w:p>
    <w:p w14:paraId="51869476" w14:textId="7F8B4734" w:rsidR="000306E6" w:rsidRPr="0018630B" w:rsidRDefault="000306E6" w:rsidP="0018630B">
      <w:pPr>
        <w:overflowPunct w:val="0"/>
        <w:autoSpaceDE w:val="0"/>
        <w:autoSpaceDN w:val="0"/>
        <w:adjustRightInd w:val="0"/>
        <w:spacing w:line="360" w:lineRule="auto"/>
        <w:jc w:val="both"/>
        <w:textAlignment w:val="baseline"/>
        <w:rPr>
          <w:rFonts w:cs="Calibri"/>
          <w:sz w:val="20"/>
          <w:lang w:eastAsia="zh-CN"/>
          <w:rPrChange w:id="250" w:author="China Telecom" w:date="2023-05-12T16:01:00Z">
            <w:rPr>
              <w:lang w:val="en-US" w:eastAsia="zh-CN"/>
            </w:rPr>
          </w:rPrChange>
        </w:rPr>
        <w:pPrChange w:id="251" w:author="China Telecom" w:date="2023-05-12T16:01:00Z">
          <w:pPr/>
        </w:pPrChange>
      </w:pPr>
      <w:r w:rsidRPr="0018630B">
        <w:rPr>
          <w:rFonts w:cs="Calibri"/>
          <w:sz w:val="20"/>
          <w:lang w:eastAsia="zh-CN"/>
          <w:rPrChange w:id="252" w:author="China Telecom" w:date="2023-05-12T16:01:00Z">
            <w:rPr>
              <w:lang w:val="en-US" w:eastAsia="zh-CN"/>
            </w:rPr>
          </w:rPrChange>
        </w:rPr>
        <w:t xml:space="preserve">In the </w:t>
      </w:r>
      <w:r w:rsidR="00722E30" w:rsidRPr="0018630B">
        <w:rPr>
          <w:rFonts w:cs="Calibri"/>
          <w:sz w:val="20"/>
          <w:lang w:eastAsia="zh-CN"/>
          <w:rPrChange w:id="253" w:author="China Telecom" w:date="2023-05-12T16:01:00Z">
            <w:rPr>
              <w:lang w:val="en-US" w:eastAsia="zh-CN"/>
            </w:rPr>
          </w:rPrChange>
        </w:rPr>
        <w:t>last</w:t>
      </w:r>
      <w:r w:rsidRPr="0018630B">
        <w:rPr>
          <w:rFonts w:cs="Calibri"/>
          <w:sz w:val="20"/>
          <w:lang w:eastAsia="zh-CN"/>
          <w:rPrChange w:id="254" w:author="China Telecom" w:date="2023-05-12T16:01:00Z">
            <w:rPr>
              <w:lang w:val="en-US" w:eastAsia="zh-CN"/>
            </w:rPr>
          </w:rPrChange>
        </w:rPr>
        <w:t xml:space="preserve"> meeting </w:t>
      </w:r>
      <w:r w:rsidRPr="0018630B">
        <w:rPr>
          <w:rFonts w:cs="Calibri" w:hint="eastAsia"/>
          <w:sz w:val="20"/>
          <w:lang w:eastAsia="zh-CN"/>
          <w:rPrChange w:id="255" w:author="China Telecom" w:date="2023-05-12T16:01:00Z">
            <w:rPr>
              <w:rFonts w:hint="eastAsia"/>
              <w:lang w:val="en-US" w:eastAsia="zh-CN"/>
            </w:rPr>
          </w:rPrChange>
        </w:rPr>
        <w:t>[</w:t>
      </w:r>
      <w:r w:rsidRPr="0018630B">
        <w:rPr>
          <w:rFonts w:cs="Calibri"/>
          <w:sz w:val="20"/>
          <w:lang w:eastAsia="zh-CN"/>
          <w:rPrChange w:id="256" w:author="China Telecom" w:date="2023-05-12T16:01:00Z">
            <w:rPr>
              <w:lang w:val="en-US" w:eastAsia="zh-CN"/>
            </w:rPr>
          </w:rPrChange>
        </w:rPr>
        <w:t xml:space="preserve">2], it was agreed that </w:t>
      </w:r>
      <w:r w:rsidRPr="0018630B">
        <w:rPr>
          <w:rFonts w:cs="Calibri"/>
          <w:sz w:val="20"/>
          <w:lang w:eastAsia="zh-CN"/>
          <w:rPrChange w:id="257" w:author="China Telecom" w:date="2023-05-12T16:01:00Z">
            <w:rPr>
              <w:b/>
              <w:lang w:val="en-US" w:eastAsia="zh-CN"/>
            </w:rPr>
          </w:rPrChange>
        </w:rPr>
        <w:t>SSB-ToMeasure</w:t>
      </w:r>
      <w:r w:rsidRPr="0018630B">
        <w:rPr>
          <w:rFonts w:cs="Calibri"/>
          <w:sz w:val="20"/>
          <w:lang w:eastAsia="zh-CN"/>
          <w:rPrChange w:id="258" w:author="China Telecom" w:date="2023-05-12T16:01:00Z">
            <w:rPr>
              <w:lang w:val="en-US" w:eastAsia="zh-CN"/>
            </w:rPr>
          </w:rPrChange>
        </w:rPr>
        <w:t xml:space="preserve"> </w:t>
      </w:r>
      <w:del w:id="259" w:author="China Telecom" w:date="2023-05-12T16:26:00Z">
        <w:r w:rsidR="003D3983" w:rsidRPr="0018630B" w:rsidDel="003C6213">
          <w:rPr>
            <w:rFonts w:cs="Calibri"/>
            <w:sz w:val="20"/>
            <w:lang w:eastAsia="zh-CN"/>
            <w:rPrChange w:id="260" w:author="China Telecom" w:date="2023-05-12T16:01:00Z">
              <w:rPr>
                <w:lang w:val="en-US" w:eastAsia="zh-CN"/>
              </w:rPr>
            </w:rPrChange>
          </w:rPr>
          <w:delText>has</w:delText>
        </w:r>
        <w:r w:rsidRPr="0018630B" w:rsidDel="003C6213">
          <w:rPr>
            <w:rFonts w:cs="Calibri"/>
            <w:sz w:val="20"/>
            <w:lang w:eastAsia="zh-CN"/>
            <w:rPrChange w:id="261" w:author="China Telecom" w:date="2023-05-12T16:01:00Z">
              <w:rPr>
                <w:lang w:val="en-US" w:eastAsia="zh-CN"/>
              </w:rPr>
            </w:rPrChange>
          </w:rPr>
          <w:delText xml:space="preserve"> </w:delText>
        </w:r>
        <w:r w:rsidR="005A6411" w:rsidRPr="0018630B" w:rsidDel="003C6213">
          <w:rPr>
            <w:rFonts w:cs="Calibri"/>
            <w:sz w:val="20"/>
            <w:lang w:eastAsia="zh-CN"/>
            <w:rPrChange w:id="262" w:author="China Telecom" w:date="2023-05-12T16:01:00Z">
              <w:rPr>
                <w:lang w:val="en-US" w:eastAsia="zh-CN"/>
              </w:rPr>
            </w:rPrChange>
          </w:rPr>
          <w:delText xml:space="preserve">the </w:delText>
        </w:r>
        <w:r w:rsidRPr="0018630B" w:rsidDel="003C6213">
          <w:rPr>
            <w:rFonts w:cs="Calibri"/>
            <w:sz w:val="20"/>
            <w:lang w:eastAsia="zh-CN"/>
            <w:rPrChange w:id="263" w:author="China Telecom" w:date="2023-05-12T16:01:00Z">
              <w:rPr>
                <w:lang w:val="en-US" w:eastAsia="zh-CN"/>
              </w:rPr>
            </w:rPrChange>
          </w:rPr>
          <w:delText>ability to</w:delText>
        </w:r>
      </w:del>
      <w:ins w:id="264" w:author="China Telecom" w:date="2023-05-12T16:26:00Z">
        <w:r w:rsidR="003C6213">
          <w:rPr>
            <w:rFonts w:cs="Calibri"/>
            <w:sz w:val="20"/>
            <w:lang w:eastAsia="zh-CN"/>
          </w:rPr>
          <w:t>can</w:t>
        </w:r>
      </w:ins>
      <w:r w:rsidRPr="0018630B">
        <w:rPr>
          <w:rFonts w:cs="Calibri"/>
          <w:sz w:val="20"/>
          <w:lang w:eastAsia="zh-CN"/>
          <w:rPrChange w:id="265" w:author="China Telecom" w:date="2023-05-12T16:01:00Z">
            <w:rPr>
              <w:lang w:val="en-US" w:eastAsia="zh-CN"/>
            </w:rPr>
          </w:rPrChange>
        </w:rPr>
        <w:t xml:space="preserve"> be configured with height-dependent more-than-one configurations/values, each for a specific height region.</w:t>
      </w:r>
      <w:r w:rsidR="00591E8D" w:rsidRPr="0018630B">
        <w:rPr>
          <w:rFonts w:cs="Calibri"/>
          <w:sz w:val="20"/>
          <w:lang w:eastAsia="zh-CN"/>
          <w:rPrChange w:id="266" w:author="China Telecom" w:date="2023-05-12T16:01:00Z">
            <w:rPr>
              <w:rFonts w:eastAsia="宋体"/>
              <w:lang w:val="en-US" w:eastAsia="zh-CN"/>
            </w:rPr>
          </w:rPrChange>
        </w:rPr>
        <w:t xml:space="preserve"> </w:t>
      </w:r>
      <w:r w:rsidR="00496CA3" w:rsidRPr="0018630B">
        <w:rPr>
          <w:rFonts w:cs="Calibri"/>
          <w:sz w:val="20"/>
          <w:lang w:eastAsia="zh-CN"/>
          <w:rPrChange w:id="267" w:author="China Telecom" w:date="2023-05-12T16:01:00Z">
            <w:rPr>
              <w:rFonts w:eastAsia="宋体"/>
              <w:lang w:val="en-US" w:eastAsia="zh-CN"/>
            </w:rPr>
          </w:rPrChange>
        </w:rPr>
        <w:t xml:space="preserve">As the </w:t>
      </w:r>
      <w:r w:rsidR="00496CA3" w:rsidRPr="0018630B">
        <w:rPr>
          <w:rFonts w:cs="Calibri" w:hint="eastAsia"/>
          <w:sz w:val="20"/>
          <w:lang w:eastAsia="zh-CN"/>
          <w:rPrChange w:id="268" w:author="China Telecom" w:date="2023-05-12T16:01:00Z">
            <w:rPr>
              <w:rFonts w:eastAsia="宋体" w:hint="eastAsia"/>
              <w:lang w:val="en-US" w:eastAsia="zh-CN"/>
            </w:rPr>
          </w:rPrChange>
        </w:rPr>
        <w:t>flight</w:t>
      </w:r>
      <w:r w:rsidR="00496CA3" w:rsidRPr="0018630B">
        <w:rPr>
          <w:rFonts w:cs="Calibri"/>
          <w:sz w:val="20"/>
          <w:lang w:eastAsia="zh-CN"/>
          <w:rPrChange w:id="269" w:author="China Telecom" w:date="2023-05-12T16:01:00Z">
            <w:rPr>
              <w:rFonts w:eastAsia="宋体"/>
              <w:lang w:val="en-US" w:eastAsia="zh-CN"/>
            </w:rPr>
          </w:rPrChange>
        </w:rPr>
        <w:t xml:space="preserve"> </w:t>
      </w:r>
      <w:r w:rsidR="00496CA3" w:rsidRPr="0018630B">
        <w:rPr>
          <w:rFonts w:cs="Calibri" w:hint="eastAsia"/>
          <w:sz w:val="20"/>
          <w:lang w:eastAsia="zh-CN"/>
          <w:rPrChange w:id="270" w:author="China Telecom" w:date="2023-05-12T16:01:00Z">
            <w:rPr>
              <w:rFonts w:eastAsia="宋体" w:hint="eastAsia"/>
              <w:lang w:val="en-US" w:eastAsia="zh-CN"/>
            </w:rPr>
          </w:rPrChange>
        </w:rPr>
        <w:t>height</w:t>
      </w:r>
      <w:r w:rsidR="00496CA3" w:rsidRPr="0018630B">
        <w:rPr>
          <w:rFonts w:cs="Calibri"/>
          <w:sz w:val="20"/>
          <w:lang w:eastAsia="zh-CN"/>
          <w:rPrChange w:id="271" w:author="China Telecom" w:date="2023-05-12T16:01:00Z">
            <w:rPr>
              <w:rFonts w:eastAsia="宋体"/>
              <w:lang w:val="en-US" w:eastAsia="zh-CN"/>
            </w:rPr>
          </w:rPrChange>
        </w:rPr>
        <w:t xml:space="preserve"> of UAV UE increases, UAV UEs will find more cells and even </w:t>
      </w:r>
      <w:r w:rsidR="00496CA3" w:rsidRPr="0018630B">
        <w:rPr>
          <w:rFonts w:cs="Calibri" w:hint="eastAsia"/>
          <w:sz w:val="20"/>
          <w:lang w:eastAsia="zh-CN"/>
          <w:rPrChange w:id="272" w:author="China Telecom" w:date="2023-05-12T16:01:00Z">
            <w:rPr>
              <w:rFonts w:eastAsia="宋体" w:hint="eastAsia"/>
              <w:lang w:val="en-US" w:eastAsia="zh-CN"/>
            </w:rPr>
          </w:rPrChange>
        </w:rPr>
        <w:t>measure</w:t>
      </w:r>
      <w:r w:rsidR="00496CA3" w:rsidRPr="0018630B">
        <w:rPr>
          <w:rFonts w:cs="Calibri"/>
          <w:sz w:val="20"/>
          <w:lang w:eastAsia="zh-CN"/>
          <w:rPrChange w:id="273" w:author="China Telecom" w:date="2023-05-12T16:01:00Z">
            <w:rPr>
              <w:rFonts w:eastAsia="宋体"/>
              <w:lang w:val="en-US" w:eastAsia="zh-CN"/>
            </w:rPr>
          </w:rPrChange>
        </w:rPr>
        <w:t xml:space="preserve"> </w:t>
      </w:r>
      <w:r w:rsidR="00496CA3" w:rsidRPr="0018630B">
        <w:rPr>
          <w:rFonts w:cs="Calibri" w:hint="eastAsia"/>
          <w:sz w:val="20"/>
          <w:lang w:eastAsia="zh-CN"/>
          <w:rPrChange w:id="274" w:author="China Telecom" w:date="2023-05-12T16:01:00Z">
            <w:rPr>
              <w:rFonts w:eastAsia="宋体" w:hint="eastAsia"/>
              <w:lang w:val="en-US" w:eastAsia="zh-CN"/>
            </w:rPr>
          </w:rPrChange>
        </w:rPr>
        <w:t>the side lobes of far cells</w:t>
      </w:r>
      <w:r w:rsidR="00496CA3" w:rsidRPr="0018630B">
        <w:rPr>
          <w:rFonts w:cs="Calibri"/>
          <w:sz w:val="20"/>
          <w:lang w:eastAsia="zh-CN"/>
          <w:rPrChange w:id="275" w:author="China Telecom" w:date="2023-05-12T16:01:00Z">
            <w:rPr>
              <w:rFonts w:eastAsia="宋体"/>
              <w:lang w:val="en-US" w:eastAsia="zh-CN"/>
            </w:rPr>
          </w:rPrChange>
        </w:rPr>
        <w:t>’</w:t>
      </w:r>
      <w:r w:rsidR="00496CA3" w:rsidRPr="0018630B">
        <w:rPr>
          <w:rFonts w:cs="Calibri" w:hint="eastAsia"/>
          <w:sz w:val="20"/>
          <w:lang w:eastAsia="zh-CN"/>
          <w:rPrChange w:id="276" w:author="China Telecom" w:date="2023-05-12T16:01:00Z">
            <w:rPr>
              <w:rFonts w:eastAsia="宋体" w:hint="eastAsia"/>
              <w:lang w:val="en-US" w:eastAsia="zh-CN"/>
            </w:rPr>
          </w:rPrChange>
        </w:rPr>
        <w:t xml:space="preserve"> beams</w:t>
      </w:r>
      <w:r w:rsidR="00496CA3" w:rsidRPr="0018630B">
        <w:rPr>
          <w:rFonts w:cs="Calibri"/>
          <w:sz w:val="20"/>
          <w:lang w:eastAsia="zh-CN"/>
          <w:rPrChange w:id="277" w:author="China Telecom" w:date="2023-05-12T16:01:00Z">
            <w:rPr>
              <w:rFonts w:eastAsia="宋体"/>
              <w:lang w:val="en-US" w:eastAsia="zh-CN"/>
            </w:rPr>
          </w:rPrChange>
        </w:rPr>
        <w:t xml:space="preserve">. </w:t>
      </w:r>
      <w:r w:rsidR="00591E8D" w:rsidRPr="0018630B">
        <w:rPr>
          <w:rFonts w:cs="Calibri"/>
          <w:sz w:val="20"/>
          <w:lang w:eastAsia="zh-CN"/>
          <w:rPrChange w:id="278" w:author="China Telecom" w:date="2023-05-12T16:01:00Z">
            <w:rPr>
              <w:rFonts w:eastAsia="宋体"/>
              <w:lang w:val="en-US" w:eastAsia="zh-CN"/>
            </w:rPr>
          </w:rPrChange>
        </w:rPr>
        <w:t>I</w:t>
      </w:r>
      <w:r w:rsidR="00591E8D" w:rsidRPr="0018630B">
        <w:rPr>
          <w:rFonts w:cs="Calibri" w:hint="eastAsia"/>
          <w:sz w:val="20"/>
          <w:lang w:eastAsia="zh-CN"/>
          <w:rPrChange w:id="279" w:author="China Telecom" w:date="2023-05-12T16:01:00Z">
            <w:rPr>
              <w:rFonts w:eastAsia="宋体" w:hint="eastAsia"/>
              <w:lang w:val="en-US" w:eastAsia="zh-CN"/>
            </w:rPr>
          </w:rPrChange>
        </w:rPr>
        <w:t>ntroduc</w:t>
      </w:r>
      <w:r w:rsidR="00591E8D" w:rsidRPr="0018630B">
        <w:rPr>
          <w:rFonts w:cs="Calibri"/>
          <w:sz w:val="20"/>
          <w:lang w:eastAsia="zh-CN"/>
          <w:rPrChange w:id="280" w:author="China Telecom" w:date="2023-05-12T16:01:00Z">
            <w:rPr>
              <w:rFonts w:eastAsia="宋体"/>
              <w:lang w:val="en-US" w:eastAsia="zh-CN"/>
            </w:rPr>
          </w:rPrChange>
        </w:rPr>
        <w:t>ing</w:t>
      </w:r>
      <w:r w:rsidR="00591E8D" w:rsidRPr="0018630B">
        <w:rPr>
          <w:rFonts w:cs="Calibri" w:hint="eastAsia"/>
          <w:sz w:val="20"/>
          <w:lang w:eastAsia="zh-CN"/>
          <w:rPrChange w:id="281" w:author="China Telecom" w:date="2023-05-12T16:01:00Z">
            <w:rPr>
              <w:rFonts w:eastAsia="宋体" w:hint="eastAsia"/>
              <w:lang w:val="en-US" w:eastAsia="zh-CN"/>
            </w:rPr>
          </w:rPrChange>
        </w:rPr>
        <w:t xml:space="preserve"> height-based SSB-ToMeasure</w:t>
      </w:r>
      <w:r w:rsidR="00591E8D" w:rsidRPr="0018630B">
        <w:rPr>
          <w:rFonts w:cs="Calibri"/>
          <w:sz w:val="20"/>
          <w:lang w:eastAsia="zh-CN"/>
          <w:rPrChange w:id="282" w:author="China Telecom" w:date="2023-05-12T16:01:00Z">
            <w:rPr>
              <w:rFonts w:eastAsia="宋体"/>
              <w:szCs w:val="22"/>
              <w:lang w:val="en-US" w:eastAsia="zh-CN"/>
            </w:rPr>
          </w:rPrChange>
        </w:rPr>
        <w:t xml:space="preserve"> would avoid</w:t>
      </w:r>
      <w:r w:rsidR="00591E8D" w:rsidRPr="0018630B">
        <w:rPr>
          <w:rFonts w:cs="Calibri"/>
          <w:sz w:val="20"/>
          <w:lang w:eastAsia="zh-CN"/>
          <w:rPrChange w:id="283" w:author="China Telecom" w:date="2023-05-12T16:01:00Z">
            <w:rPr>
              <w:lang w:val="en-US" w:eastAsia="zh-CN"/>
            </w:rPr>
          </w:rPrChange>
        </w:rPr>
        <w:t xml:space="preserve"> unnecessary RRM measurement on the down-tilted </w:t>
      </w:r>
      <w:r w:rsidR="00496CA3" w:rsidRPr="0018630B">
        <w:rPr>
          <w:rFonts w:cs="Calibri"/>
          <w:sz w:val="20"/>
          <w:lang w:eastAsia="zh-CN"/>
          <w:rPrChange w:id="284" w:author="China Telecom" w:date="2023-05-12T16:01:00Z">
            <w:rPr>
              <w:lang w:val="en-US" w:eastAsia="zh-CN"/>
            </w:rPr>
          </w:rPrChange>
        </w:rPr>
        <w:t>beams that</w:t>
      </w:r>
      <w:r w:rsidR="00591E8D" w:rsidRPr="0018630B">
        <w:rPr>
          <w:rFonts w:cs="Calibri"/>
          <w:sz w:val="20"/>
          <w:lang w:eastAsia="zh-CN"/>
          <w:rPrChange w:id="285" w:author="China Telecom" w:date="2023-05-12T16:01:00Z">
            <w:rPr>
              <w:lang w:val="en-US" w:eastAsia="zh-CN"/>
            </w:rPr>
          </w:rPrChange>
        </w:rPr>
        <w:t xml:space="preserve"> are not intended for UAV UE.</w:t>
      </w:r>
      <w:r w:rsidR="00BC313A" w:rsidRPr="0018630B">
        <w:rPr>
          <w:rFonts w:cs="Calibri"/>
          <w:sz w:val="20"/>
          <w:lang w:eastAsia="zh-CN"/>
          <w:rPrChange w:id="286" w:author="China Telecom" w:date="2023-05-12T16:01:00Z">
            <w:rPr>
              <w:lang w:val="en-US" w:eastAsia="zh-CN"/>
            </w:rPr>
          </w:rPrChange>
        </w:rPr>
        <w:t xml:space="preserve"> Therefore, we proposed to introduce height-dependent SSB-ToMeasure for reducing the number of beam measurements and measurement reporting.</w:t>
      </w:r>
    </w:p>
    <w:p w14:paraId="1AD0588E" w14:textId="40E1427D" w:rsidR="00937158" w:rsidRDefault="007106F8" w:rsidP="00272CF1">
      <w:pPr>
        <w:rPr>
          <w:lang w:val="en-US" w:eastAsia="zh-CN"/>
        </w:rPr>
      </w:pPr>
      <w:r>
        <w:rPr>
          <w:b/>
          <w:lang w:eastAsia="zh-CN"/>
        </w:rPr>
        <w:t>Observation 1</w:t>
      </w:r>
      <w:r w:rsidRPr="00106998">
        <w:rPr>
          <w:b/>
          <w:lang w:eastAsia="zh-CN"/>
        </w:rPr>
        <w:t xml:space="preserve">: </w:t>
      </w:r>
      <w:r w:rsidRPr="007106F8">
        <w:rPr>
          <w:b/>
          <w:lang w:eastAsia="zh-CN"/>
        </w:rPr>
        <w:t xml:space="preserve">NR </w:t>
      </w:r>
      <w:r>
        <w:rPr>
          <w:b/>
          <w:lang w:eastAsia="zh-CN"/>
        </w:rPr>
        <w:t xml:space="preserve">Rel-18 </w:t>
      </w:r>
      <w:r w:rsidRPr="007106F8">
        <w:rPr>
          <w:b/>
          <w:lang w:eastAsia="zh-CN"/>
        </w:rPr>
        <w:t>UAV</w:t>
      </w:r>
      <w:r w:rsidRPr="007106F8">
        <w:rPr>
          <w:b/>
        </w:rPr>
        <w:t xml:space="preserve"> </w:t>
      </w:r>
      <w:r w:rsidRPr="007106F8">
        <w:rPr>
          <w:b/>
          <w:lang w:eastAsia="zh-CN"/>
        </w:rPr>
        <w:t>is expected to support height-dependent SSB-ToMeasure.</w:t>
      </w:r>
    </w:p>
    <w:p w14:paraId="7FBCC7FE" w14:textId="52B437FC" w:rsidR="00945ACF" w:rsidRPr="0018630B" w:rsidRDefault="00BC313A" w:rsidP="0018630B">
      <w:pPr>
        <w:overflowPunct w:val="0"/>
        <w:autoSpaceDE w:val="0"/>
        <w:autoSpaceDN w:val="0"/>
        <w:adjustRightInd w:val="0"/>
        <w:spacing w:line="360" w:lineRule="auto"/>
        <w:jc w:val="both"/>
        <w:textAlignment w:val="baseline"/>
        <w:rPr>
          <w:rFonts w:cs="Calibri"/>
          <w:sz w:val="20"/>
          <w:lang w:eastAsia="zh-CN"/>
          <w:rPrChange w:id="287" w:author="China Telecom" w:date="2023-05-12T16:02:00Z">
            <w:rPr>
              <w:rFonts w:eastAsia="宋体"/>
            </w:rPr>
          </w:rPrChange>
        </w:rPr>
        <w:pPrChange w:id="288" w:author="China Telecom" w:date="2023-05-12T16:02:00Z">
          <w:pPr/>
        </w:pPrChange>
      </w:pPr>
      <w:r w:rsidRPr="0018630B">
        <w:rPr>
          <w:rFonts w:cs="Calibri"/>
          <w:sz w:val="20"/>
          <w:lang w:eastAsia="zh-CN"/>
          <w:rPrChange w:id="289" w:author="China Telecom" w:date="2023-05-12T16:02:00Z">
            <w:rPr>
              <w:rFonts w:eastAsia="宋体"/>
              <w:lang w:val="en-US"/>
            </w:rPr>
          </w:rPrChange>
        </w:rPr>
        <w:t xml:space="preserve">Besides, </w:t>
      </w:r>
      <w:r w:rsidRPr="0018630B">
        <w:rPr>
          <w:rFonts w:cs="Calibri"/>
          <w:sz w:val="20"/>
          <w:lang w:eastAsia="zh-CN"/>
          <w:rPrChange w:id="290" w:author="China Telecom" w:date="2023-05-12T16:02:00Z">
            <w:rPr>
              <w:rFonts w:eastAsia="宋体"/>
            </w:rPr>
          </w:rPrChange>
        </w:rPr>
        <w:t>the no-transmit/no-fly zones might be imposed to limit the transmissions from drones</w:t>
      </w:r>
      <w:r w:rsidRPr="0018630B">
        <w:rPr>
          <w:rFonts w:cs="Calibri"/>
          <w:sz w:val="20"/>
          <w:lang w:eastAsia="zh-CN"/>
          <w:rPrChange w:id="291" w:author="China Telecom" w:date="2023-05-12T16:02:00Z">
            <w:rPr>
              <w:rFonts w:eastAsia="宋体"/>
              <w:lang w:val="en-US"/>
            </w:rPr>
          </w:rPrChange>
        </w:rPr>
        <w:t xml:space="preserve"> i</w:t>
      </w:r>
      <w:r w:rsidRPr="0018630B">
        <w:rPr>
          <w:rFonts w:cs="Calibri"/>
          <w:sz w:val="20"/>
          <w:lang w:eastAsia="zh-CN"/>
          <w:rPrChange w:id="292" w:author="China Telecom" w:date="2023-05-12T16:02:00Z">
            <w:rPr>
              <w:rFonts w:eastAsia="宋体"/>
            </w:rPr>
          </w:rPrChange>
        </w:rPr>
        <w:t xml:space="preserve">n </w:t>
      </w:r>
      <w:r w:rsidRPr="0018630B">
        <w:rPr>
          <w:rFonts w:cs="Calibri" w:hint="eastAsia"/>
          <w:sz w:val="20"/>
          <w:lang w:eastAsia="zh-CN"/>
          <w:rPrChange w:id="293" w:author="China Telecom" w:date="2023-05-12T16:02:00Z">
            <w:rPr>
              <w:rFonts w:eastAsia="宋体" w:hint="eastAsia"/>
            </w:rPr>
          </w:rPrChange>
        </w:rPr>
        <w:t>some</w:t>
      </w:r>
      <w:r w:rsidRPr="0018630B">
        <w:rPr>
          <w:rFonts w:cs="Calibri"/>
          <w:sz w:val="20"/>
          <w:lang w:eastAsia="zh-CN"/>
          <w:rPrChange w:id="294" w:author="China Telecom" w:date="2023-05-12T16:02:00Z">
            <w:rPr>
              <w:rFonts w:eastAsia="宋体"/>
            </w:rPr>
          </w:rPrChange>
        </w:rPr>
        <w:t xml:space="preserve"> scenarios. </w:t>
      </w:r>
      <w:r w:rsidR="00B70B22" w:rsidRPr="0018630B">
        <w:rPr>
          <w:rFonts w:cs="Calibri"/>
          <w:sz w:val="20"/>
          <w:lang w:eastAsia="zh-CN"/>
          <w:rPrChange w:id="295" w:author="China Telecom" w:date="2023-05-12T16:02:00Z">
            <w:rPr>
              <w:rFonts w:eastAsia="宋体"/>
            </w:rPr>
          </w:rPrChange>
        </w:rPr>
        <w:t xml:space="preserve">The purpose of that is usually to avoid causing too much interference to nearby base stations. </w:t>
      </w:r>
      <w:r w:rsidR="006C5A97" w:rsidRPr="0018630B">
        <w:rPr>
          <w:rFonts w:cs="Calibri"/>
          <w:sz w:val="20"/>
          <w:lang w:eastAsia="zh-CN"/>
          <w:rPrChange w:id="296" w:author="China Telecom" w:date="2023-05-12T16:02:00Z">
            <w:rPr>
              <w:rFonts w:eastAsia="宋体"/>
            </w:rPr>
          </w:rPrChange>
        </w:rPr>
        <w:t xml:space="preserve">Linking allowed/excluded cell </w:t>
      </w:r>
      <w:r w:rsidR="00B70B22" w:rsidRPr="0018630B">
        <w:rPr>
          <w:rFonts w:cs="Calibri"/>
          <w:sz w:val="20"/>
          <w:lang w:eastAsia="zh-CN"/>
          <w:rPrChange w:id="297" w:author="China Telecom" w:date="2023-05-12T16:02:00Z">
            <w:rPr>
              <w:rFonts w:eastAsia="宋体"/>
            </w:rPr>
          </w:rPrChange>
        </w:rPr>
        <w:t>lists</w:t>
      </w:r>
      <w:r w:rsidR="006C5A97" w:rsidRPr="0018630B">
        <w:rPr>
          <w:rFonts w:cs="Calibri"/>
          <w:sz w:val="20"/>
          <w:lang w:eastAsia="zh-CN"/>
          <w:rPrChange w:id="298" w:author="China Telecom" w:date="2023-05-12T16:02:00Z">
            <w:rPr>
              <w:rFonts w:eastAsia="宋体"/>
            </w:rPr>
          </w:rPrChange>
        </w:rPr>
        <w:t xml:space="preserve"> with </w:t>
      </w:r>
      <w:r w:rsidR="00E61914" w:rsidRPr="0018630B">
        <w:rPr>
          <w:rFonts w:cs="Calibri"/>
          <w:sz w:val="20"/>
          <w:lang w:eastAsia="zh-CN"/>
          <w:rPrChange w:id="299" w:author="China Telecom" w:date="2023-05-12T16:02:00Z">
            <w:rPr>
              <w:rFonts w:eastAsia="宋体"/>
            </w:rPr>
          </w:rPrChange>
        </w:rPr>
        <w:t>UAV UEs’ height</w:t>
      </w:r>
      <w:r w:rsidR="006C5A97" w:rsidRPr="0018630B">
        <w:rPr>
          <w:rFonts w:cs="Calibri"/>
          <w:sz w:val="20"/>
          <w:lang w:eastAsia="zh-CN"/>
          <w:rPrChange w:id="300" w:author="China Telecom" w:date="2023-05-12T16:02:00Z">
            <w:rPr>
              <w:rFonts w:eastAsia="宋体"/>
            </w:rPr>
          </w:rPrChange>
        </w:rPr>
        <w:t xml:space="preserve"> allows for not performing measurements on the unneeded cells in a certain height range. Reducing measurements at specific altitudes would </w:t>
      </w:r>
      <w:r w:rsidR="00B70B22" w:rsidRPr="0018630B">
        <w:rPr>
          <w:rFonts w:cs="Calibri"/>
          <w:sz w:val="20"/>
          <w:lang w:eastAsia="zh-CN"/>
          <w:rPrChange w:id="301" w:author="China Telecom" w:date="2023-05-12T16:02:00Z">
            <w:rPr>
              <w:rFonts w:eastAsia="宋体"/>
            </w:rPr>
          </w:rPrChange>
        </w:rPr>
        <w:t xml:space="preserve">limit the size of the measurement report and </w:t>
      </w:r>
      <w:ins w:id="302" w:author="China Telecom" w:date="2023-05-12T17:53:00Z">
        <w:r w:rsidR="00A67FD2" w:rsidRPr="00A67FD2">
          <w:rPr>
            <w:rFonts w:cs="Calibri"/>
            <w:sz w:val="20"/>
            <w:lang w:eastAsia="zh-CN"/>
          </w:rPr>
          <w:t>reduce UE power consumption</w:t>
        </w:r>
      </w:ins>
      <w:del w:id="303" w:author="Unknown">
        <w:r w:rsidR="006C5A97" w:rsidRPr="00A67FD2" w:rsidDel="00A67FD2">
          <w:rPr>
            <w:rFonts w:cs="Calibri"/>
            <w:sz w:val="20"/>
            <w:lang w:eastAsia="zh-CN"/>
            <w:rPrChange w:id="304" w:author="China Telecom" w:date="2023-05-12T16:02:00Z">
              <w:rPr>
                <w:rFonts w:eastAsia="宋体"/>
              </w:rPr>
            </w:rPrChange>
          </w:rPr>
          <w:delText>h</w:delText>
        </w:r>
      </w:del>
      <w:ins w:id="305" w:author="China Telecom" w:date="2023-05-12T17:53:00Z">
        <w:r w:rsidR="00A67FD2" w:rsidRPr="00A67FD2" w:rsidDel="00A67FD2">
          <w:rPr>
            <w:rFonts w:cs="Calibri"/>
            <w:sz w:val="20"/>
            <w:lang w:eastAsia="zh-CN"/>
            <w:rPrChange w:id="306" w:author="China Telecom" w:date="2023-05-12T16:02:00Z">
              <w:rPr>
                <w:rFonts w:cs="Calibri"/>
                <w:sz w:val="20"/>
                <w:lang w:eastAsia="zh-CN"/>
              </w:rPr>
            </w:rPrChange>
          </w:rPr>
          <w:t xml:space="preserve"> </w:t>
        </w:r>
      </w:ins>
      <w:del w:id="307" w:author="China Telecom" w:date="2023-05-12T17:53:00Z">
        <w:r w:rsidR="006C5A97" w:rsidRPr="0018630B" w:rsidDel="00A67FD2">
          <w:rPr>
            <w:rFonts w:cs="Calibri"/>
            <w:sz w:val="20"/>
            <w:lang w:eastAsia="zh-CN"/>
            <w:rPrChange w:id="308" w:author="China Telecom" w:date="2023-05-12T16:02:00Z">
              <w:rPr>
                <w:rFonts w:eastAsia="宋体"/>
              </w:rPr>
            </w:rPrChange>
          </w:rPr>
          <w:delText>elp UE save power energy</w:delText>
        </w:r>
      </w:del>
      <w:r w:rsidR="006C5A97" w:rsidRPr="0018630B">
        <w:rPr>
          <w:rFonts w:cs="Calibri"/>
          <w:sz w:val="20"/>
          <w:lang w:eastAsia="zh-CN"/>
          <w:rPrChange w:id="309" w:author="China Telecom" w:date="2023-05-12T16:02:00Z">
            <w:rPr>
              <w:rFonts w:eastAsia="宋体"/>
            </w:rPr>
          </w:rPrChange>
        </w:rPr>
        <w:t>.</w:t>
      </w:r>
    </w:p>
    <w:p w14:paraId="4F5FE3F8" w14:textId="2AD5158B" w:rsidR="00E61914" w:rsidRDefault="00E61914" w:rsidP="00272CF1">
      <w:pPr>
        <w:rPr>
          <w:rFonts w:eastAsia="宋体"/>
        </w:rPr>
      </w:pPr>
      <w:r>
        <w:rPr>
          <w:b/>
          <w:lang w:eastAsia="zh-CN"/>
        </w:rPr>
        <w:t>Observation 2</w:t>
      </w:r>
      <w:r w:rsidRPr="00106998">
        <w:rPr>
          <w:b/>
          <w:lang w:eastAsia="zh-CN"/>
        </w:rPr>
        <w:t>:</w:t>
      </w:r>
      <w:r>
        <w:rPr>
          <w:b/>
          <w:lang w:eastAsia="zh-CN"/>
        </w:rPr>
        <w:t xml:space="preserve"> </w:t>
      </w:r>
      <w:r w:rsidRPr="00E61914">
        <w:rPr>
          <w:rFonts w:eastAsia="宋体"/>
          <w:b/>
        </w:rPr>
        <w:t>Link</w:t>
      </w:r>
      <w:del w:id="310" w:author="China Telecom" w:date="2023-05-12T17:52:00Z">
        <w:r w:rsidRPr="00E61914" w:rsidDel="00633E33">
          <w:rPr>
            <w:rFonts w:eastAsia="宋体"/>
            <w:b/>
          </w:rPr>
          <w:delText>ing</w:delText>
        </w:r>
      </w:del>
      <w:r w:rsidRPr="00E61914">
        <w:rPr>
          <w:rFonts w:eastAsia="宋体"/>
          <w:b/>
        </w:rPr>
        <w:t xml:space="preserve"> allowed/excluded cell lists with UAV UEs’ height would limit the size of the measurement report and </w:t>
      </w:r>
      <w:del w:id="311" w:author="China Telecom" w:date="2023-05-12T17:53:00Z">
        <w:r w:rsidRPr="00E61914" w:rsidDel="00633E33">
          <w:rPr>
            <w:rFonts w:eastAsia="宋体"/>
            <w:b/>
          </w:rPr>
          <w:delText>help</w:delText>
        </w:r>
      </w:del>
      <w:ins w:id="312" w:author="China Telecom" w:date="2023-05-12T17:53:00Z">
        <w:r w:rsidR="00633E33">
          <w:rPr>
            <w:rFonts w:eastAsia="宋体"/>
            <w:b/>
          </w:rPr>
          <w:t xml:space="preserve">reduce </w:t>
        </w:r>
      </w:ins>
      <w:del w:id="313" w:author="China Telecom" w:date="2023-05-12T17:53:00Z">
        <w:r w:rsidRPr="00E61914" w:rsidDel="00633E33">
          <w:rPr>
            <w:rFonts w:eastAsia="宋体"/>
            <w:b/>
          </w:rPr>
          <w:delText xml:space="preserve"> </w:delText>
        </w:r>
      </w:del>
      <w:r w:rsidRPr="00E61914">
        <w:rPr>
          <w:rFonts w:eastAsia="宋体"/>
          <w:b/>
        </w:rPr>
        <w:t xml:space="preserve">UE </w:t>
      </w:r>
      <w:del w:id="314" w:author="China Telecom" w:date="2023-05-12T17:53:00Z">
        <w:r w:rsidRPr="00E61914" w:rsidDel="00633E33">
          <w:rPr>
            <w:rFonts w:eastAsia="宋体"/>
            <w:b/>
          </w:rPr>
          <w:delText xml:space="preserve">save </w:delText>
        </w:r>
      </w:del>
      <w:r w:rsidRPr="00E61914">
        <w:rPr>
          <w:rFonts w:eastAsia="宋体"/>
          <w:b/>
        </w:rPr>
        <w:t xml:space="preserve">power </w:t>
      </w:r>
      <w:ins w:id="315" w:author="China Telecom" w:date="2023-05-12T17:53:00Z">
        <w:r w:rsidR="00633E33">
          <w:rPr>
            <w:rFonts w:eastAsia="宋体"/>
            <w:b/>
          </w:rPr>
          <w:t>consumption</w:t>
        </w:r>
      </w:ins>
      <w:del w:id="316" w:author="China Telecom" w:date="2023-05-12T17:53:00Z">
        <w:r w:rsidRPr="00E61914" w:rsidDel="00633E33">
          <w:rPr>
            <w:rFonts w:eastAsia="宋体"/>
            <w:b/>
          </w:rPr>
          <w:delText>energy</w:delText>
        </w:r>
      </w:del>
      <w:r>
        <w:rPr>
          <w:rFonts w:eastAsia="宋体"/>
          <w:b/>
        </w:rPr>
        <w:t>.</w:t>
      </w:r>
    </w:p>
    <w:p w14:paraId="0BD74C9B" w14:textId="5C02EDBA" w:rsidR="007C443C" w:rsidRPr="007464B9" w:rsidRDefault="007C443C" w:rsidP="007464B9">
      <w:pPr>
        <w:overflowPunct w:val="0"/>
        <w:autoSpaceDE w:val="0"/>
        <w:autoSpaceDN w:val="0"/>
        <w:adjustRightInd w:val="0"/>
        <w:spacing w:line="360" w:lineRule="auto"/>
        <w:jc w:val="both"/>
        <w:textAlignment w:val="baseline"/>
        <w:rPr>
          <w:rFonts w:cs="Calibri"/>
          <w:sz w:val="20"/>
          <w:lang w:eastAsia="zh-CN"/>
          <w:rPrChange w:id="317" w:author="China Telecom" w:date="2023-05-12T17:54:00Z">
            <w:rPr/>
          </w:rPrChange>
        </w:rPr>
        <w:pPrChange w:id="318" w:author="China Telecom" w:date="2023-05-12T17:54:00Z">
          <w:pPr/>
        </w:pPrChange>
      </w:pPr>
      <w:r w:rsidRPr="00193931">
        <w:rPr>
          <w:rFonts w:cs="Calibri"/>
          <w:sz w:val="20"/>
          <w:lang w:eastAsia="zh-CN"/>
        </w:rPr>
        <w:t>As shown below</w:t>
      </w:r>
      <w:ins w:id="319" w:author="China Telecom" w:date="2023-05-12T17:58:00Z">
        <w:r w:rsidR="00FF089E">
          <w:rPr>
            <w:rFonts w:cs="Calibri"/>
            <w:sz w:val="20"/>
            <w:lang w:eastAsia="zh-CN"/>
          </w:rPr>
          <w:t xml:space="preserve"> </w:t>
        </w:r>
      </w:ins>
      <w:bookmarkStart w:id="320" w:name="_GoBack"/>
      <w:bookmarkEnd w:id="320"/>
      <w:r w:rsidRPr="00193931">
        <w:rPr>
          <w:rFonts w:cs="Calibri"/>
          <w:sz w:val="20"/>
          <w:lang w:eastAsia="zh-CN"/>
        </w:rPr>
        <w:t>[</w:t>
      </w:r>
      <w:ins w:id="321" w:author="China Telecom" w:date="2023-05-12T17:58:00Z">
        <w:r w:rsidR="00FF089E">
          <w:rPr>
            <w:rFonts w:cs="Calibri"/>
            <w:sz w:val="20"/>
            <w:lang w:eastAsia="zh-CN"/>
          </w:rPr>
          <w:t>5</w:t>
        </w:r>
      </w:ins>
      <w:del w:id="322" w:author="China Telecom" w:date="2023-05-12T17:58:00Z">
        <w:r w:rsidDel="00FF089E">
          <w:rPr>
            <w:rFonts w:cs="Calibri"/>
            <w:sz w:val="20"/>
            <w:lang w:eastAsia="zh-CN"/>
          </w:rPr>
          <w:delText>4</w:delText>
        </w:r>
      </w:del>
      <w:r w:rsidRPr="00193931">
        <w:rPr>
          <w:rFonts w:cs="Calibri"/>
          <w:sz w:val="20"/>
          <w:lang w:eastAsia="zh-CN"/>
        </w:rPr>
        <w:t xml:space="preserve">], </w:t>
      </w:r>
      <w:r w:rsidR="0035591D" w:rsidRPr="007464B9">
        <w:rPr>
          <w:rFonts w:cs="Calibri"/>
          <w:sz w:val="20"/>
          <w:lang w:eastAsia="zh-CN"/>
          <w:rPrChange w:id="323" w:author="China Telecom" w:date="2023-05-12T17:54:00Z">
            <w:rPr>
              <w:rFonts w:cs="Calibri"/>
              <w:b/>
              <w:sz w:val="20"/>
              <w:lang w:eastAsia="zh-CN"/>
            </w:rPr>
          </w:rPrChange>
        </w:rPr>
        <w:t>absThreshSS-BlocksConsolidation</w:t>
      </w:r>
      <w:r w:rsidR="0035591D" w:rsidRPr="007C443C">
        <w:rPr>
          <w:rFonts w:cs="Calibri"/>
          <w:sz w:val="20"/>
          <w:lang w:eastAsia="zh-CN"/>
        </w:rPr>
        <w:t xml:space="preserve"> </w:t>
      </w:r>
      <w:r w:rsidRPr="007C443C">
        <w:rPr>
          <w:rFonts w:cs="Calibri"/>
          <w:sz w:val="20"/>
          <w:lang w:eastAsia="zh-CN"/>
        </w:rPr>
        <w:t xml:space="preserve">and </w:t>
      </w:r>
      <w:r w:rsidR="0035591D" w:rsidRPr="007464B9">
        <w:rPr>
          <w:rFonts w:cs="Calibri"/>
          <w:sz w:val="20"/>
          <w:lang w:eastAsia="zh-CN"/>
          <w:rPrChange w:id="324" w:author="China Telecom" w:date="2023-05-12T17:54:00Z">
            <w:rPr>
              <w:rFonts w:cs="Calibri"/>
              <w:b/>
              <w:sz w:val="20"/>
              <w:lang w:eastAsia="zh-CN"/>
            </w:rPr>
          </w:rPrChange>
        </w:rPr>
        <w:t xml:space="preserve">nrofSS-BlocksToAverage </w:t>
      </w:r>
      <w:r w:rsidRPr="00193931">
        <w:rPr>
          <w:rFonts w:cs="Calibri"/>
          <w:sz w:val="20"/>
          <w:lang w:eastAsia="zh-CN"/>
        </w:rPr>
        <w:t xml:space="preserve">is part of </w:t>
      </w:r>
      <w:r w:rsidR="0035591D" w:rsidRPr="0035591D">
        <w:rPr>
          <w:rFonts w:cs="Calibri"/>
          <w:sz w:val="20"/>
          <w:lang w:eastAsia="zh-CN"/>
        </w:rPr>
        <w:t>height dependent cell quality derivation parameters</w:t>
      </w:r>
      <w:r w:rsidR="0035591D">
        <w:rPr>
          <w:rFonts w:cs="Calibri"/>
          <w:sz w:val="20"/>
          <w:lang w:eastAsia="zh-CN"/>
        </w:rPr>
        <w:t xml:space="preserve"> in</w:t>
      </w:r>
      <w:r w:rsidR="0035591D" w:rsidRPr="007464B9">
        <w:rPr>
          <w:rFonts w:cs="Calibri"/>
          <w:sz w:val="20"/>
          <w:lang w:eastAsia="zh-CN"/>
          <w:rPrChange w:id="325" w:author="China Telecom" w:date="2023-05-12T17:54:00Z">
            <w:rPr>
              <w:rFonts w:cs="Calibri"/>
              <w:b/>
              <w:i/>
              <w:sz w:val="20"/>
              <w:lang w:eastAsia="zh-CN"/>
            </w:rPr>
          </w:rPrChange>
        </w:rPr>
        <w:t xml:space="preserve"> MeasObjectNR</w:t>
      </w:r>
      <w:r w:rsidRPr="00193931">
        <w:rPr>
          <w:rFonts w:cs="Calibri"/>
          <w:sz w:val="20"/>
          <w:lang w:eastAsia="zh-CN"/>
        </w:rPr>
        <w:t>.</w:t>
      </w:r>
      <w:r w:rsidR="00AF1E96" w:rsidRPr="007464B9">
        <w:rPr>
          <w:rFonts w:cs="Calibri"/>
          <w:sz w:val="20"/>
          <w:lang w:eastAsia="zh-CN"/>
          <w:rPrChange w:id="326" w:author="China Telecom" w:date="2023-05-12T17:54:00Z">
            <w:rPr>
              <w:sz w:val="21"/>
              <w:szCs w:val="21"/>
              <w:lang w:val="en-US" w:eastAsia="zh-CN"/>
            </w:rPr>
          </w:rPrChange>
        </w:rPr>
        <w:t xml:space="preserve"> </w:t>
      </w:r>
    </w:p>
    <w:p w14:paraId="2B71AC86" w14:textId="6911050A" w:rsidR="007C443C" w:rsidRPr="0035591D" w:rsidRDefault="007C443C" w:rsidP="007C443C">
      <w:pPr>
        <w:rPr>
          <w:rFonts w:eastAsia="宋体"/>
          <w:b/>
          <w:lang w:eastAsia="zh-CN"/>
        </w:rPr>
      </w:pPr>
      <w:r w:rsidRPr="00B17BE1">
        <w:rPr>
          <w:rFonts w:hint="eastAsia"/>
          <w:b/>
          <w:lang w:eastAsia="zh-CN"/>
        </w:rPr>
        <w:t>-</w:t>
      </w:r>
      <w:r w:rsidRPr="00B17BE1">
        <w:rPr>
          <w:b/>
          <w:lang w:eastAsia="zh-CN"/>
        </w:rPr>
        <w:t>------------------------------------------------------------</w:t>
      </w:r>
      <w:r w:rsidRPr="00D90020">
        <w:t xml:space="preserve"> </w:t>
      </w:r>
      <w:r w:rsidRPr="00B17BE1">
        <w:rPr>
          <w:b/>
          <w:lang w:eastAsia="zh-CN"/>
        </w:rPr>
        <w:t>Excerpted from TS 3</w:t>
      </w:r>
      <w:r>
        <w:rPr>
          <w:b/>
          <w:lang w:eastAsia="zh-CN"/>
        </w:rPr>
        <w:t>8</w:t>
      </w:r>
      <w:r w:rsidRPr="00B17BE1">
        <w:rPr>
          <w:b/>
          <w:lang w:eastAsia="zh-CN"/>
        </w:rPr>
        <w:t>.331</w:t>
      </w:r>
      <w:r w:rsidRPr="00BC1692">
        <w:rPr>
          <w:b/>
          <w:lang w:eastAsia="zh-CN"/>
        </w:rPr>
        <w:t xml:space="preserve"> -----</w:t>
      </w:r>
      <w:r w:rsidRPr="00B17BE1">
        <w:rPr>
          <w:b/>
          <w:lang w:eastAsia="zh-CN"/>
        </w:rPr>
        <w:t>----------------------------------------------------</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8"/>
      </w:tblGrid>
      <w:tr w:rsidR="007C443C" w:rsidRPr="00F10B4F" w14:paraId="346B1E0A" w14:textId="77777777" w:rsidTr="007C443C">
        <w:trPr>
          <w:trHeight w:val="211"/>
        </w:trPr>
        <w:tc>
          <w:tcPr>
            <w:tcW w:w="9828" w:type="dxa"/>
            <w:tcBorders>
              <w:top w:val="single" w:sz="4" w:space="0" w:color="auto"/>
              <w:left w:val="single" w:sz="4" w:space="0" w:color="auto"/>
              <w:bottom w:val="single" w:sz="4" w:space="0" w:color="auto"/>
              <w:right w:val="single" w:sz="4" w:space="0" w:color="auto"/>
            </w:tcBorders>
            <w:hideMark/>
          </w:tcPr>
          <w:p w14:paraId="42F46247" w14:textId="77777777" w:rsidR="007C443C" w:rsidRPr="00F10B4F" w:rsidRDefault="007C443C" w:rsidP="0052518E">
            <w:pPr>
              <w:pStyle w:val="TAH"/>
              <w:rPr>
                <w:szCs w:val="22"/>
                <w:lang w:eastAsia="sv-SE"/>
              </w:rPr>
            </w:pPr>
            <w:r w:rsidRPr="00F10B4F">
              <w:rPr>
                <w:i/>
                <w:szCs w:val="22"/>
                <w:lang w:eastAsia="sv-SE"/>
              </w:rPr>
              <w:t xml:space="preserve">MeasObjectNR </w:t>
            </w:r>
            <w:r w:rsidRPr="00F10B4F">
              <w:rPr>
                <w:szCs w:val="22"/>
                <w:lang w:eastAsia="sv-SE"/>
              </w:rPr>
              <w:t>field descriptions</w:t>
            </w:r>
          </w:p>
        </w:tc>
      </w:tr>
      <w:tr w:rsidR="007C443C" w:rsidRPr="00F10B4F" w14:paraId="6C4745DF" w14:textId="77777777" w:rsidTr="007C443C">
        <w:trPr>
          <w:trHeight w:val="641"/>
        </w:trPr>
        <w:tc>
          <w:tcPr>
            <w:tcW w:w="9828" w:type="dxa"/>
            <w:tcBorders>
              <w:top w:val="single" w:sz="4" w:space="0" w:color="auto"/>
              <w:left w:val="single" w:sz="4" w:space="0" w:color="auto"/>
              <w:bottom w:val="single" w:sz="4" w:space="0" w:color="auto"/>
              <w:right w:val="single" w:sz="4" w:space="0" w:color="auto"/>
            </w:tcBorders>
            <w:hideMark/>
          </w:tcPr>
          <w:p w14:paraId="6FE2DE1B" w14:textId="77777777" w:rsidR="007C443C" w:rsidRPr="00F10B4F" w:rsidRDefault="007C443C" w:rsidP="0052518E">
            <w:pPr>
              <w:pStyle w:val="TAL"/>
              <w:rPr>
                <w:rFonts w:cs="Arial"/>
                <w:b/>
                <w:i/>
                <w:iCs/>
                <w:szCs w:val="18"/>
                <w:lang w:eastAsia="sv-SE"/>
              </w:rPr>
            </w:pPr>
            <w:r w:rsidRPr="00AF1E96">
              <w:rPr>
                <w:rFonts w:cs="Arial"/>
                <w:b/>
                <w:i/>
                <w:iCs/>
                <w:szCs w:val="18"/>
                <w:highlight w:val="yellow"/>
                <w:lang w:eastAsia="sv-SE"/>
              </w:rPr>
              <w:t>absThreshSS-BlocksConsolidation</w:t>
            </w:r>
          </w:p>
          <w:p w14:paraId="6D6F922A" w14:textId="77777777" w:rsidR="007C443C" w:rsidRPr="00F10B4F" w:rsidRDefault="007C443C" w:rsidP="0052518E">
            <w:pPr>
              <w:pStyle w:val="TAL"/>
              <w:rPr>
                <w:rFonts w:cs="Arial"/>
                <w:b/>
                <w:i/>
                <w:iCs/>
                <w:szCs w:val="18"/>
                <w:lang w:eastAsia="sv-SE"/>
              </w:rPr>
            </w:pPr>
            <w:r w:rsidRPr="00F10B4F">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7C443C" w:rsidRPr="00F10B4F" w14:paraId="4228BD3E" w14:textId="77777777" w:rsidTr="007C443C">
        <w:trPr>
          <w:trHeight w:val="641"/>
        </w:trPr>
        <w:tc>
          <w:tcPr>
            <w:tcW w:w="9828" w:type="dxa"/>
            <w:tcBorders>
              <w:top w:val="single" w:sz="4" w:space="0" w:color="auto"/>
              <w:left w:val="single" w:sz="4" w:space="0" w:color="auto"/>
              <w:bottom w:val="single" w:sz="4" w:space="0" w:color="auto"/>
              <w:right w:val="single" w:sz="4" w:space="0" w:color="auto"/>
            </w:tcBorders>
            <w:hideMark/>
          </w:tcPr>
          <w:p w14:paraId="174207E8" w14:textId="77777777" w:rsidR="007C443C" w:rsidRPr="00F10B4F" w:rsidRDefault="007C443C" w:rsidP="0052518E">
            <w:pPr>
              <w:pStyle w:val="TAL"/>
              <w:rPr>
                <w:b/>
                <w:i/>
                <w:szCs w:val="22"/>
                <w:lang w:eastAsia="en-GB"/>
              </w:rPr>
            </w:pPr>
            <w:r w:rsidRPr="00AF1E96">
              <w:rPr>
                <w:b/>
                <w:i/>
                <w:szCs w:val="22"/>
                <w:highlight w:val="yellow"/>
                <w:lang w:eastAsia="en-GB"/>
              </w:rPr>
              <w:t>nrofSS-BlocksToAverage</w:t>
            </w:r>
          </w:p>
          <w:p w14:paraId="5B360348" w14:textId="77777777" w:rsidR="007C443C" w:rsidRPr="00F10B4F" w:rsidRDefault="007C443C" w:rsidP="0052518E">
            <w:pPr>
              <w:pStyle w:val="TAL"/>
              <w:rPr>
                <w:b/>
                <w:i/>
                <w:szCs w:val="22"/>
                <w:lang w:eastAsia="en-GB"/>
              </w:rPr>
            </w:pPr>
            <w:r w:rsidRPr="00F10B4F">
              <w:rPr>
                <w:szCs w:val="22"/>
                <w:lang w:eastAsia="en-GB"/>
              </w:rPr>
              <w:t xml:space="preserve">Indicates the maximum number of measurement results per beam based on SS/PBCH blocks to be averaged. The same value applies for each detected cell associated with this </w:t>
            </w:r>
            <w:r w:rsidRPr="00F10B4F">
              <w:rPr>
                <w:i/>
                <w:lang w:eastAsia="sv-SE"/>
              </w:rPr>
              <w:t>MeasObject</w:t>
            </w:r>
            <w:r w:rsidRPr="00F10B4F">
              <w:rPr>
                <w:szCs w:val="22"/>
                <w:lang w:eastAsia="en-GB"/>
              </w:rPr>
              <w:t>.</w:t>
            </w:r>
          </w:p>
        </w:tc>
      </w:tr>
    </w:tbl>
    <w:p w14:paraId="3DCC49DE" w14:textId="316FCE7D" w:rsidR="007C443C" w:rsidRPr="007C443C" w:rsidRDefault="007C443C" w:rsidP="009D7E78">
      <w:pPr>
        <w:rPr>
          <w:rFonts w:eastAsia="宋体"/>
          <w:lang w:eastAsia="zh-CN"/>
        </w:rPr>
      </w:pPr>
      <w:r>
        <w:rPr>
          <w:rFonts w:cs="Calibri"/>
          <w:b/>
          <w:lang w:eastAsia="zh-CN"/>
        </w:rPr>
        <w:t>----------------------------------------------------------------------</w:t>
      </w:r>
      <w:r w:rsidRPr="00D90020">
        <w:rPr>
          <w:rFonts w:cs="Calibri"/>
          <w:b/>
          <w:lang w:eastAsia="zh-CN"/>
        </w:rPr>
        <w:t xml:space="preserve">End of </w:t>
      </w:r>
      <w:r>
        <w:rPr>
          <w:rFonts w:cs="Calibri"/>
          <w:b/>
          <w:lang w:eastAsia="zh-CN"/>
        </w:rPr>
        <w:t>Exception</w:t>
      </w:r>
      <w:r w:rsidRPr="00D90020">
        <w:rPr>
          <w:rFonts w:cs="Calibri"/>
          <w:b/>
          <w:lang w:eastAsia="zh-CN"/>
        </w:rPr>
        <w:t xml:space="preserve"> </w:t>
      </w:r>
      <w:r>
        <w:rPr>
          <w:rFonts w:cs="Calibri"/>
          <w:b/>
          <w:lang w:eastAsia="zh-CN"/>
        </w:rPr>
        <w:t>------------------------------------------------------------</w:t>
      </w:r>
    </w:p>
    <w:p w14:paraId="4AD720B5" w14:textId="2B3F6B1B" w:rsidR="009D7E78" w:rsidRPr="007464B9" w:rsidRDefault="0035591D" w:rsidP="007464B9">
      <w:pPr>
        <w:overflowPunct w:val="0"/>
        <w:autoSpaceDE w:val="0"/>
        <w:autoSpaceDN w:val="0"/>
        <w:adjustRightInd w:val="0"/>
        <w:spacing w:line="360" w:lineRule="auto"/>
        <w:jc w:val="both"/>
        <w:textAlignment w:val="baseline"/>
        <w:rPr>
          <w:rFonts w:cs="Calibri"/>
          <w:sz w:val="20"/>
          <w:lang w:eastAsia="zh-CN"/>
          <w:rPrChange w:id="327" w:author="China Telecom" w:date="2023-05-12T17:54:00Z">
            <w:rPr>
              <w:rFonts w:eastAsia="宋体"/>
              <w:sz w:val="21"/>
              <w:szCs w:val="21"/>
              <w:lang w:val="en-US" w:eastAsia="zh-CN"/>
            </w:rPr>
          </w:rPrChange>
        </w:rPr>
        <w:pPrChange w:id="328" w:author="China Telecom" w:date="2023-05-12T17:54:00Z">
          <w:pPr/>
        </w:pPrChange>
      </w:pPr>
      <w:r w:rsidRPr="007464B9">
        <w:rPr>
          <w:rFonts w:cs="Calibri"/>
          <w:sz w:val="20"/>
          <w:lang w:eastAsia="zh-CN"/>
          <w:rPrChange w:id="329" w:author="China Telecom" w:date="2023-05-12T17:54:00Z">
            <w:rPr>
              <w:sz w:val="21"/>
              <w:szCs w:val="21"/>
              <w:lang w:val="en-US" w:eastAsia="zh-CN"/>
            </w:rPr>
          </w:rPrChange>
        </w:rPr>
        <w:t xml:space="preserve">The cell quality in NR is derived based on the consolidation of beam-level measurements. </w:t>
      </w:r>
      <w:r w:rsidR="009D7E78" w:rsidRPr="007464B9">
        <w:rPr>
          <w:rFonts w:cs="Calibri"/>
          <w:sz w:val="20"/>
          <w:lang w:eastAsia="zh-CN"/>
          <w:rPrChange w:id="330" w:author="China Telecom" w:date="2023-05-12T17:54:00Z">
            <w:rPr>
              <w:sz w:val="21"/>
              <w:szCs w:val="21"/>
              <w:lang w:val="en-US" w:eastAsia="zh-CN"/>
            </w:rPr>
          </w:rPrChange>
        </w:rPr>
        <w:t>Since the height-dependent SSB-to-measure is expected to be supported in NR UAV, the relevant parameter</w:t>
      </w:r>
      <w:r w:rsidR="005A57AF" w:rsidRPr="007464B9">
        <w:rPr>
          <w:rFonts w:cs="Calibri"/>
          <w:sz w:val="20"/>
          <w:lang w:eastAsia="zh-CN"/>
          <w:rPrChange w:id="331" w:author="China Telecom" w:date="2023-05-12T17:54:00Z">
            <w:rPr>
              <w:sz w:val="21"/>
              <w:szCs w:val="21"/>
              <w:lang w:val="en-US" w:eastAsia="zh-CN"/>
            </w:rPr>
          </w:rPrChange>
        </w:rPr>
        <w:t xml:space="preserve"> </w:t>
      </w:r>
      <w:r w:rsidR="009D7E78" w:rsidRPr="007464B9">
        <w:rPr>
          <w:rFonts w:cs="Calibri"/>
          <w:sz w:val="20"/>
          <w:lang w:eastAsia="zh-CN"/>
          <w:rPrChange w:id="332" w:author="China Telecom" w:date="2023-05-12T17:54:00Z">
            <w:rPr>
              <w:sz w:val="21"/>
              <w:szCs w:val="21"/>
              <w:lang w:val="en-US" w:eastAsia="zh-CN"/>
            </w:rPr>
          </w:rPrChange>
        </w:rPr>
        <w:t>configuration should also be enhanced.</w:t>
      </w:r>
      <w:r w:rsidRPr="007464B9">
        <w:rPr>
          <w:rFonts w:cs="Calibri"/>
          <w:sz w:val="20"/>
          <w:lang w:eastAsia="zh-CN"/>
          <w:rPrChange w:id="333" w:author="China Telecom" w:date="2023-05-12T17:54:00Z">
            <w:rPr>
              <w:sz w:val="21"/>
              <w:szCs w:val="21"/>
              <w:lang w:val="en-US" w:eastAsia="zh-CN"/>
            </w:rPr>
          </w:rPrChange>
        </w:rPr>
        <w:t xml:space="preserve"> To improve interference control, it’s better to use a smaller number of</w:t>
      </w:r>
      <w:r w:rsidRPr="007464B9">
        <w:rPr>
          <w:rFonts w:cs="Calibri"/>
          <w:sz w:val="20"/>
          <w:lang w:eastAsia="zh-CN"/>
          <w:rPrChange w:id="334" w:author="China Telecom" w:date="2023-05-12T17:54:00Z">
            <w:rPr>
              <w:b/>
              <w:i/>
              <w:sz w:val="21"/>
              <w:szCs w:val="21"/>
              <w:lang w:val="en-US" w:eastAsia="zh-CN"/>
            </w:rPr>
          </w:rPrChange>
        </w:rPr>
        <w:t xml:space="preserve"> nrofSS-BlocksToAverage</w:t>
      </w:r>
      <w:r w:rsidRPr="007464B9">
        <w:rPr>
          <w:rFonts w:cs="Calibri"/>
          <w:sz w:val="20"/>
          <w:lang w:eastAsia="zh-CN"/>
          <w:rPrChange w:id="335" w:author="China Telecom" w:date="2023-05-12T17:54:00Z">
            <w:rPr>
              <w:sz w:val="21"/>
              <w:szCs w:val="21"/>
              <w:lang w:val="en-US" w:eastAsia="zh-CN"/>
            </w:rPr>
          </w:rPrChange>
        </w:rPr>
        <w:t xml:space="preserve"> and a higher measurement consolidation threshold.</w:t>
      </w:r>
    </w:p>
    <w:p w14:paraId="60EA74E6" w14:textId="77777777" w:rsidR="0035591D" w:rsidRDefault="0035591D" w:rsidP="0035591D">
      <w:pPr>
        <w:rPr>
          <w:rFonts w:eastAsia="宋体"/>
          <w:b/>
          <w:szCs w:val="22"/>
          <w:lang w:eastAsia="zh-CN"/>
        </w:rPr>
      </w:pPr>
      <w:r w:rsidRPr="00C7162B">
        <w:rPr>
          <w:b/>
          <w:szCs w:val="22"/>
          <w:lang w:eastAsia="ko-KR"/>
        </w:rPr>
        <w:t xml:space="preserve">Proposal 2: </w:t>
      </w:r>
      <w:r w:rsidRPr="006C5A97">
        <w:rPr>
          <w:b/>
        </w:rPr>
        <w:t xml:space="preserve">To introduce </w:t>
      </w:r>
      <w:r>
        <w:rPr>
          <w:b/>
        </w:rPr>
        <w:t xml:space="preserve">the following </w:t>
      </w:r>
      <w:r>
        <w:rPr>
          <w:rFonts w:eastAsia="宋体"/>
          <w:b/>
          <w:szCs w:val="22"/>
          <w:lang w:eastAsia="zh-CN"/>
        </w:rPr>
        <w:t xml:space="preserve">MO </w:t>
      </w:r>
      <w:r w:rsidRPr="006C5A97">
        <w:rPr>
          <w:rFonts w:eastAsia="宋体"/>
          <w:b/>
          <w:szCs w:val="22"/>
          <w:lang w:eastAsia="zh-CN"/>
        </w:rPr>
        <w:t>configuration related parameters:</w:t>
      </w:r>
    </w:p>
    <w:p w14:paraId="1D938030" w14:textId="77777777" w:rsidR="0035591D" w:rsidRPr="006C5A97" w:rsidRDefault="0035591D" w:rsidP="0035591D">
      <w:pPr>
        <w:pStyle w:val="af5"/>
        <w:numPr>
          <w:ilvl w:val="0"/>
          <w:numId w:val="48"/>
        </w:numPr>
        <w:rPr>
          <w:rFonts w:eastAsia="宋体"/>
          <w:b/>
          <w:lang w:val="en-US" w:eastAsia="zh-CN"/>
        </w:rPr>
      </w:pPr>
      <w:r w:rsidRPr="006C5A97">
        <w:rPr>
          <w:rFonts w:eastAsia="宋体"/>
          <w:b/>
          <w:lang w:val="en-US" w:eastAsia="zh-CN"/>
        </w:rPr>
        <w:t>SSB-ToMeasure</w:t>
      </w:r>
    </w:p>
    <w:p w14:paraId="3EA962BE" w14:textId="77777777" w:rsidR="0035591D" w:rsidRPr="006C5A97" w:rsidRDefault="0035591D" w:rsidP="0035591D">
      <w:pPr>
        <w:pStyle w:val="af5"/>
        <w:numPr>
          <w:ilvl w:val="0"/>
          <w:numId w:val="48"/>
        </w:numPr>
        <w:rPr>
          <w:rFonts w:eastAsia="宋体"/>
          <w:b/>
          <w:lang w:val="en-US" w:eastAsia="zh-CN"/>
        </w:rPr>
      </w:pPr>
      <w:r w:rsidRPr="006C5A97">
        <w:rPr>
          <w:rFonts w:eastAsia="宋体"/>
          <w:b/>
          <w:lang w:val="en-US" w:eastAsia="zh-CN"/>
        </w:rPr>
        <w:t>allowed/excluded cells</w:t>
      </w:r>
    </w:p>
    <w:p w14:paraId="033DDA6F" w14:textId="77777777" w:rsidR="0035591D" w:rsidRPr="0035591D" w:rsidRDefault="0035591D" w:rsidP="0035591D">
      <w:pPr>
        <w:pStyle w:val="af5"/>
        <w:numPr>
          <w:ilvl w:val="0"/>
          <w:numId w:val="48"/>
        </w:numPr>
        <w:rPr>
          <w:rFonts w:eastAsia="宋体"/>
          <w:b/>
          <w:lang w:val="en-US" w:eastAsia="zh-CN"/>
        </w:rPr>
      </w:pPr>
      <w:r>
        <w:rPr>
          <w:rFonts w:eastAsia="宋体"/>
          <w:b/>
          <w:lang w:val="en-US" w:eastAsia="zh-CN"/>
        </w:rPr>
        <w:t>c</w:t>
      </w:r>
      <w:r w:rsidRPr="005A57AF">
        <w:rPr>
          <w:rFonts w:eastAsia="宋体"/>
          <w:b/>
          <w:lang w:val="en-US" w:eastAsia="zh-CN"/>
        </w:rPr>
        <w:t>onsolidation threshold</w:t>
      </w:r>
      <w:r>
        <w:rPr>
          <w:rFonts w:eastAsia="宋体"/>
          <w:b/>
          <w:lang w:val="en-US" w:eastAsia="zh-CN"/>
        </w:rPr>
        <w:t xml:space="preserve"> </w:t>
      </w:r>
      <w:r w:rsidRPr="0035591D">
        <w:rPr>
          <w:rFonts w:eastAsia="宋体"/>
          <w:b/>
          <w:lang w:val="en-US" w:eastAsia="zh-CN"/>
        </w:rPr>
        <w:t xml:space="preserve">(e.g. </w:t>
      </w:r>
      <w:r w:rsidRPr="0035591D">
        <w:rPr>
          <w:rFonts w:eastAsia="宋体"/>
          <w:b/>
          <w:i/>
          <w:lang w:val="en-US" w:eastAsia="zh-CN"/>
        </w:rPr>
        <w:t>absThreshSS-BlocksConsolidation</w:t>
      </w:r>
      <w:r w:rsidRPr="0035591D">
        <w:rPr>
          <w:rFonts w:eastAsia="宋体"/>
          <w:b/>
          <w:lang w:val="en-US" w:eastAsia="zh-CN"/>
        </w:rPr>
        <w:t>)</w:t>
      </w:r>
    </w:p>
    <w:p w14:paraId="76F18BC5" w14:textId="6CBE73FA" w:rsidR="0035591D" w:rsidRPr="0035591D" w:rsidRDefault="0035591D" w:rsidP="0035591D">
      <w:pPr>
        <w:pStyle w:val="af5"/>
        <w:numPr>
          <w:ilvl w:val="0"/>
          <w:numId w:val="48"/>
        </w:numPr>
        <w:rPr>
          <w:rFonts w:eastAsia="宋体"/>
          <w:b/>
          <w:lang w:val="en-US" w:eastAsia="zh-CN"/>
        </w:rPr>
      </w:pPr>
      <w:r>
        <w:rPr>
          <w:rFonts w:eastAsia="宋体"/>
          <w:b/>
          <w:lang w:val="en-US" w:eastAsia="zh-CN"/>
        </w:rPr>
        <w:t>m</w:t>
      </w:r>
      <w:r w:rsidRPr="0035591D">
        <w:rPr>
          <w:rFonts w:eastAsia="宋体"/>
          <w:b/>
          <w:lang w:val="en-US" w:eastAsia="zh-CN"/>
        </w:rPr>
        <w:t xml:space="preserve">ax number of </w:t>
      </w:r>
      <w:r>
        <w:rPr>
          <w:rFonts w:eastAsia="宋体"/>
          <w:b/>
          <w:lang w:val="en-US" w:eastAsia="zh-CN"/>
        </w:rPr>
        <w:t xml:space="preserve">the </w:t>
      </w:r>
      <w:r w:rsidRPr="0035591D">
        <w:rPr>
          <w:rFonts w:eastAsia="宋体"/>
          <w:b/>
          <w:lang w:val="en-US" w:eastAsia="zh-CN"/>
        </w:rPr>
        <w:t>beam to average</w:t>
      </w:r>
      <w:r>
        <w:rPr>
          <w:rFonts w:eastAsia="宋体"/>
          <w:b/>
          <w:lang w:val="en-US" w:eastAsia="zh-CN"/>
        </w:rPr>
        <w:t xml:space="preserve"> </w:t>
      </w:r>
      <w:r w:rsidRPr="0035591D">
        <w:rPr>
          <w:rFonts w:eastAsia="宋体"/>
          <w:b/>
          <w:lang w:val="en-US" w:eastAsia="zh-CN"/>
        </w:rPr>
        <w:t xml:space="preserve">(e.g. </w:t>
      </w:r>
      <w:r w:rsidRPr="0035591D">
        <w:rPr>
          <w:rFonts w:eastAsia="宋体"/>
          <w:b/>
          <w:i/>
          <w:lang w:val="en-US" w:eastAsia="zh-CN"/>
        </w:rPr>
        <w:t>nrofSS-BlocksToAverage</w:t>
      </w:r>
      <w:r w:rsidRPr="0035591D">
        <w:rPr>
          <w:rFonts w:eastAsia="宋体"/>
          <w:b/>
          <w:lang w:val="en-US" w:eastAsia="zh-CN"/>
        </w:rPr>
        <w:t>)</w:t>
      </w:r>
    </w:p>
    <w:p w14:paraId="272C0145" w14:textId="0F621FB7" w:rsidR="00C7162B" w:rsidRPr="007464B9" w:rsidRDefault="00C7162B" w:rsidP="007464B9">
      <w:pPr>
        <w:overflowPunct w:val="0"/>
        <w:autoSpaceDE w:val="0"/>
        <w:autoSpaceDN w:val="0"/>
        <w:adjustRightInd w:val="0"/>
        <w:spacing w:line="360" w:lineRule="auto"/>
        <w:jc w:val="both"/>
        <w:textAlignment w:val="baseline"/>
        <w:rPr>
          <w:rFonts w:cs="Calibri"/>
          <w:sz w:val="20"/>
          <w:lang w:eastAsia="zh-CN"/>
          <w:rPrChange w:id="336" w:author="China Telecom" w:date="2023-05-12T17:54:00Z">
            <w:rPr>
              <w:lang w:val="en-US" w:eastAsia="zh-CN"/>
            </w:rPr>
          </w:rPrChange>
        </w:rPr>
        <w:pPrChange w:id="337" w:author="China Telecom" w:date="2023-05-12T17:54:00Z">
          <w:pPr/>
        </w:pPrChange>
      </w:pPr>
      <w:r w:rsidRPr="007464B9">
        <w:rPr>
          <w:rFonts w:cs="Calibri"/>
          <w:sz w:val="20"/>
          <w:lang w:eastAsia="zh-CN"/>
          <w:rPrChange w:id="338" w:author="China Telecom" w:date="2023-05-12T17:54:00Z">
            <w:rPr>
              <w:lang w:val="en-US" w:eastAsia="zh-CN"/>
            </w:rPr>
          </w:rPrChange>
        </w:rPr>
        <w:t xml:space="preserve">In our view, when such </w:t>
      </w:r>
      <w:r w:rsidR="003D3983" w:rsidRPr="007464B9">
        <w:rPr>
          <w:rFonts w:cs="Calibri"/>
          <w:sz w:val="20"/>
          <w:lang w:eastAsia="zh-CN"/>
          <w:rPrChange w:id="339" w:author="China Telecom" w:date="2023-05-12T17:54:00Z">
            <w:rPr>
              <w:lang w:val="en-US" w:eastAsia="zh-CN"/>
            </w:rPr>
          </w:rPrChange>
        </w:rPr>
        <w:t xml:space="preserve">a </w:t>
      </w:r>
      <w:r w:rsidRPr="007464B9">
        <w:rPr>
          <w:rFonts w:cs="Calibri"/>
          <w:sz w:val="20"/>
          <w:lang w:eastAsia="zh-CN"/>
          <w:rPrChange w:id="340" w:author="China Telecom" w:date="2023-05-12T17:54:00Z">
            <w:rPr>
              <w:lang w:val="en-US" w:eastAsia="zh-CN"/>
            </w:rPr>
          </w:rPrChange>
        </w:rPr>
        <w:t xml:space="preserve">configuration switch is triggered, the UE behavior is to receive an RRCReconfiguration message with </w:t>
      </w:r>
      <w:r w:rsidRPr="007464B9">
        <w:rPr>
          <w:rFonts w:cs="Calibri"/>
          <w:sz w:val="20"/>
          <w:lang w:eastAsia="zh-CN"/>
          <w:rPrChange w:id="341" w:author="China Telecom" w:date="2023-05-12T17:54:00Z">
            <w:rPr>
              <w:b/>
              <w:i/>
              <w:lang w:val="en-US" w:eastAsia="zh-CN"/>
            </w:rPr>
          </w:rPrChange>
        </w:rPr>
        <w:t xml:space="preserve">MeasConfig from the NW. This would be similar to the case of a normal measurement reconfiguration triggered by the NW and </w:t>
      </w:r>
      <w:r w:rsidRPr="007464B9">
        <w:rPr>
          <w:rFonts w:cs="Calibri"/>
          <w:sz w:val="20"/>
          <w:lang w:eastAsia="zh-CN"/>
          <w:rPrChange w:id="342" w:author="China Telecom" w:date="2023-05-12T17:54:00Z">
            <w:rPr>
              <w:lang w:val="en-US" w:eastAsia="zh-CN"/>
            </w:rPr>
          </w:rPrChange>
        </w:rPr>
        <w:lastRenderedPageBreak/>
        <w:t xml:space="preserve">therefore no new UE behavior needs to be specified. For </w:t>
      </w:r>
      <w:r w:rsidRPr="007464B9">
        <w:rPr>
          <w:rFonts w:cs="Calibri"/>
          <w:sz w:val="20"/>
          <w:lang w:eastAsia="zh-CN"/>
          <w:rPrChange w:id="343" w:author="China Telecom" w:date="2023-05-12T17:54:00Z">
            <w:rPr>
              <w:b/>
              <w:i/>
              <w:lang w:val="en-US" w:eastAsia="zh-CN"/>
            </w:rPr>
          </w:rPrChange>
        </w:rPr>
        <w:t>SSB-ToMeasure</w:t>
      </w:r>
      <w:r w:rsidRPr="007464B9">
        <w:rPr>
          <w:rFonts w:cs="Calibri"/>
          <w:sz w:val="20"/>
          <w:lang w:eastAsia="zh-CN"/>
          <w:rPrChange w:id="344" w:author="China Telecom" w:date="2023-05-12T17:54:00Z">
            <w:rPr>
              <w:lang w:val="en-US" w:eastAsia="zh-CN"/>
            </w:rPr>
          </w:rPrChange>
        </w:rPr>
        <w:t>, only the beam configuration is affected by the flying height, so the NW is not interested in the RRM configuration for the specific application of the UE. Only available measurements need to be sent by the UE to the NW.</w:t>
      </w:r>
    </w:p>
    <w:p w14:paraId="1B40D983" w14:textId="199C4CCB" w:rsidR="006659E4" w:rsidRPr="00730CAD" w:rsidRDefault="00C7162B" w:rsidP="00272CF1">
      <w:pPr>
        <w:rPr>
          <w:rFonts w:eastAsia="宋体"/>
          <w:b/>
          <w:lang w:val="en-US" w:eastAsia="zh-CN"/>
        </w:rPr>
      </w:pPr>
      <w:r w:rsidRPr="00C7162B">
        <w:rPr>
          <w:b/>
          <w:szCs w:val="22"/>
          <w:lang w:eastAsia="ko-KR"/>
        </w:rPr>
        <w:t xml:space="preserve">Proposal 3: </w:t>
      </w:r>
      <w:del w:id="345" w:author="China Telecom" w:date="2023-05-12T17:57:00Z">
        <w:r w:rsidRPr="00C7162B" w:rsidDel="00A0579F">
          <w:rPr>
            <w:b/>
            <w:lang w:val="en-US" w:eastAsia="zh-CN"/>
          </w:rPr>
          <w:delText xml:space="preserve">For </w:delText>
        </w:r>
        <w:r w:rsidRPr="001D49E6" w:rsidDel="00A0579F">
          <w:rPr>
            <w:b/>
            <w:i/>
            <w:lang w:val="en-US" w:eastAsia="zh-CN"/>
          </w:rPr>
          <w:delText>SSB-ToMeasure</w:delText>
        </w:r>
        <w:r w:rsidRPr="00C7162B" w:rsidDel="00A0579F">
          <w:rPr>
            <w:b/>
            <w:lang w:val="en-US" w:eastAsia="zh-CN"/>
          </w:rPr>
          <w:delText xml:space="preserve">, </w:delText>
        </w:r>
      </w:del>
      <w:ins w:id="346" w:author="China Telecom" w:date="2023-05-12T17:57:00Z">
        <w:r w:rsidR="00A0579F">
          <w:rPr>
            <w:b/>
            <w:lang w:val="en-US" w:eastAsia="zh-CN"/>
          </w:rPr>
          <w:t>T</w:t>
        </w:r>
      </w:ins>
      <w:ins w:id="347" w:author="China Telecom" w:date="2023-05-12T17:55:00Z">
        <w:r w:rsidR="00AA2E77">
          <w:rPr>
            <w:b/>
            <w:lang w:val="en-US" w:eastAsia="zh-CN"/>
          </w:rPr>
          <w:t xml:space="preserve">here is </w:t>
        </w:r>
      </w:ins>
      <w:r w:rsidRPr="00C7162B">
        <w:rPr>
          <w:b/>
          <w:lang w:val="en-US" w:eastAsia="zh-CN"/>
        </w:rPr>
        <w:t xml:space="preserve">no </w:t>
      </w:r>
      <w:ins w:id="348" w:author="China Telecom" w:date="2023-05-12T17:55:00Z">
        <w:r w:rsidR="00AA2E77">
          <w:rPr>
            <w:b/>
            <w:lang w:val="en-US" w:eastAsia="zh-CN"/>
          </w:rPr>
          <w:t>need to spec</w:t>
        </w:r>
        <w:r w:rsidR="00FE601E">
          <w:rPr>
            <w:b/>
            <w:lang w:val="en-US" w:eastAsia="zh-CN"/>
          </w:rPr>
          <w:t>ify</w:t>
        </w:r>
        <w:r w:rsidR="00AA2E77">
          <w:rPr>
            <w:b/>
            <w:lang w:val="en-US" w:eastAsia="zh-CN"/>
          </w:rPr>
          <w:t xml:space="preserve"> </w:t>
        </w:r>
      </w:ins>
      <w:r w:rsidRPr="00C7162B">
        <w:rPr>
          <w:b/>
          <w:lang w:val="en-US" w:eastAsia="zh-CN"/>
        </w:rPr>
        <w:t xml:space="preserve">new UE behavior </w:t>
      </w:r>
      <w:del w:id="349" w:author="China Telecom" w:date="2023-05-12T17:56:00Z">
        <w:r w:rsidRPr="00C7162B" w:rsidDel="00FE601E">
          <w:rPr>
            <w:b/>
            <w:lang w:val="en-US" w:eastAsia="zh-CN"/>
          </w:rPr>
          <w:delText>needs to be specified</w:delText>
        </w:r>
      </w:del>
      <w:ins w:id="350" w:author="China Telecom" w:date="2023-05-12T17:56:00Z">
        <w:r w:rsidR="00FE601E">
          <w:rPr>
            <w:b/>
            <w:lang w:val="en-US" w:eastAsia="zh-CN"/>
          </w:rPr>
          <w:t xml:space="preserve">for </w:t>
        </w:r>
        <w:r w:rsidR="00FE601E" w:rsidRPr="007106F8">
          <w:rPr>
            <w:b/>
            <w:lang w:eastAsia="zh-CN"/>
          </w:rPr>
          <w:t>height-dependent SSB-ToMeasure</w:t>
        </w:r>
      </w:ins>
      <w:r w:rsidRPr="00C7162B">
        <w:rPr>
          <w:b/>
          <w:lang w:val="en-US" w:eastAsia="zh-CN"/>
        </w:rPr>
        <w:t xml:space="preserve">. </w:t>
      </w:r>
    </w:p>
    <w:p w14:paraId="4BC8AFF1" w14:textId="1F9B5B66"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ab/>
        <w:t>Conclusions</w:t>
      </w:r>
    </w:p>
    <w:p w14:paraId="200FC3FD" w14:textId="797D24FA" w:rsidR="007464B9" w:rsidRDefault="007464B9" w:rsidP="007464B9">
      <w:pPr>
        <w:spacing w:line="360" w:lineRule="auto"/>
        <w:jc w:val="both"/>
        <w:rPr>
          <w:ins w:id="351" w:author="China Telecom" w:date="2023-05-12T17:54:00Z"/>
          <w:lang w:eastAsia="zh-CN"/>
        </w:rPr>
        <w:pPrChange w:id="352" w:author="China Telecom" w:date="2023-05-12T17:54:00Z">
          <w:pPr>
            <w:overflowPunct w:val="0"/>
            <w:autoSpaceDE w:val="0"/>
            <w:autoSpaceDN w:val="0"/>
            <w:adjustRightInd w:val="0"/>
            <w:spacing w:line="360" w:lineRule="auto"/>
            <w:jc w:val="both"/>
            <w:textAlignment w:val="baseline"/>
          </w:pPr>
        </w:pPrChange>
      </w:pPr>
      <w:ins w:id="353" w:author="China Telecom" w:date="2023-05-12T17:54:00Z">
        <w:r w:rsidRPr="007464B9">
          <w:rPr>
            <w:lang w:eastAsia="zh-CN"/>
          </w:rPr>
          <w:t xml:space="preserve">Based on the above analysis, we have the following </w:t>
        </w:r>
      </w:ins>
      <w:ins w:id="354" w:author="China Telecom" w:date="2023-05-12T17:55:00Z">
        <w:r>
          <w:rPr>
            <w:lang w:eastAsia="zh-CN"/>
          </w:rPr>
          <w:t>o</w:t>
        </w:r>
      </w:ins>
      <w:ins w:id="355" w:author="China Telecom" w:date="2023-05-12T17:54:00Z">
        <w:r w:rsidRPr="007464B9">
          <w:rPr>
            <w:lang w:eastAsia="zh-CN"/>
          </w:rPr>
          <w:t>bservation and proposals:</w:t>
        </w:r>
      </w:ins>
    </w:p>
    <w:p w14:paraId="17DE962E" w14:textId="77777777" w:rsidR="007464B9" w:rsidRDefault="007464B9" w:rsidP="007464B9">
      <w:pPr>
        <w:rPr>
          <w:ins w:id="356" w:author="China Telecom" w:date="2023-05-12T17:54:00Z"/>
          <w:lang w:val="en-US" w:eastAsia="zh-CN"/>
        </w:rPr>
      </w:pPr>
      <w:ins w:id="357" w:author="China Telecom" w:date="2023-05-12T17:54:00Z">
        <w:r>
          <w:rPr>
            <w:b/>
            <w:lang w:eastAsia="zh-CN"/>
          </w:rPr>
          <w:t>Observation 1</w:t>
        </w:r>
        <w:r w:rsidRPr="00106998">
          <w:rPr>
            <w:b/>
            <w:lang w:eastAsia="zh-CN"/>
          </w:rPr>
          <w:t xml:space="preserve">: </w:t>
        </w:r>
        <w:r w:rsidRPr="007106F8">
          <w:rPr>
            <w:b/>
            <w:lang w:eastAsia="zh-CN"/>
          </w:rPr>
          <w:t xml:space="preserve">NR </w:t>
        </w:r>
        <w:r>
          <w:rPr>
            <w:b/>
            <w:lang w:eastAsia="zh-CN"/>
          </w:rPr>
          <w:t xml:space="preserve">Rel-18 </w:t>
        </w:r>
        <w:r w:rsidRPr="007106F8">
          <w:rPr>
            <w:b/>
            <w:lang w:eastAsia="zh-CN"/>
          </w:rPr>
          <w:t>UAV</w:t>
        </w:r>
        <w:r w:rsidRPr="007106F8">
          <w:rPr>
            <w:b/>
          </w:rPr>
          <w:t xml:space="preserve"> </w:t>
        </w:r>
        <w:r w:rsidRPr="007106F8">
          <w:rPr>
            <w:b/>
            <w:lang w:eastAsia="zh-CN"/>
          </w:rPr>
          <w:t>is expected to support height-dependent SSB-ToMeasure.</w:t>
        </w:r>
      </w:ins>
    </w:p>
    <w:p w14:paraId="04D31FC2" w14:textId="77777777" w:rsidR="00AA2E77" w:rsidRDefault="00AA2E77" w:rsidP="00AA2E77">
      <w:pPr>
        <w:rPr>
          <w:ins w:id="358" w:author="China Telecom" w:date="2023-05-12T17:55:00Z"/>
          <w:rFonts w:eastAsia="宋体"/>
        </w:rPr>
      </w:pPr>
      <w:ins w:id="359" w:author="China Telecom" w:date="2023-05-12T17:55:00Z">
        <w:r>
          <w:rPr>
            <w:b/>
            <w:lang w:eastAsia="zh-CN"/>
          </w:rPr>
          <w:t>Observation 2</w:t>
        </w:r>
        <w:r w:rsidRPr="00106998">
          <w:rPr>
            <w:b/>
            <w:lang w:eastAsia="zh-CN"/>
          </w:rPr>
          <w:t>:</w:t>
        </w:r>
        <w:r>
          <w:rPr>
            <w:b/>
            <w:lang w:eastAsia="zh-CN"/>
          </w:rPr>
          <w:t xml:space="preserve"> </w:t>
        </w:r>
        <w:r w:rsidRPr="00E61914">
          <w:rPr>
            <w:rFonts w:eastAsia="宋体"/>
            <w:b/>
          </w:rPr>
          <w:t xml:space="preserve">Link allowed/excluded cell lists with UAV UEs’ height would limit the size of the measurement report and </w:t>
        </w:r>
        <w:r>
          <w:rPr>
            <w:rFonts w:eastAsia="宋体"/>
            <w:b/>
          </w:rPr>
          <w:t xml:space="preserve">reduce </w:t>
        </w:r>
        <w:r w:rsidRPr="00E61914">
          <w:rPr>
            <w:rFonts w:eastAsia="宋体"/>
            <w:b/>
          </w:rPr>
          <w:t xml:space="preserve">UE power </w:t>
        </w:r>
        <w:r>
          <w:rPr>
            <w:rFonts w:eastAsia="宋体"/>
            <w:b/>
          </w:rPr>
          <w:t>consumption.</w:t>
        </w:r>
      </w:ins>
    </w:p>
    <w:p w14:paraId="73BA7B62" w14:textId="77777777" w:rsidR="00AA2E77" w:rsidRDefault="00AA2E77" w:rsidP="007464B9">
      <w:pPr>
        <w:spacing w:line="360" w:lineRule="auto"/>
        <w:jc w:val="both"/>
        <w:rPr>
          <w:ins w:id="360" w:author="China Telecom" w:date="2023-05-12T17:55:00Z"/>
          <w:b/>
          <w:szCs w:val="22"/>
        </w:rPr>
        <w:pPrChange w:id="361" w:author="China Telecom" w:date="2023-05-12T17:54:00Z">
          <w:pPr>
            <w:overflowPunct w:val="0"/>
            <w:autoSpaceDE w:val="0"/>
            <w:autoSpaceDN w:val="0"/>
            <w:adjustRightInd w:val="0"/>
            <w:spacing w:line="360" w:lineRule="auto"/>
            <w:jc w:val="both"/>
            <w:textAlignment w:val="baseline"/>
          </w:pPr>
        </w:pPrChange>
      </w:pPr>
      <w:ins w:id="362" w:author="China Telecom" w:date="2023-05-12T17:55:00Z">
        <w:r w:rsidRPr="00524398">
          <w:rPr>
            <w:b/>
            <w:szCs w:val="22"/>
            <w:lang w:eastAsia="ko-KR"/>
          </w:rPr>
          <w:t>Proposal 1:</w:t>
        </w:r>
        <w:r w:rsidRPr="00524398">
          <w:rPr>
            <w:rFonts w:hint="eastAsia"/>
            <w:b/>
            <w:szCs w:val="22"/>
          </w:rPr>
          <w:t xml:space="preserve"> </w:t>
        </w:r>
        <w:del w:id="363" w:author="China Telecom" w:date="2023-05-12T17:07:00Z">
          <w:r w:rsidRPr="00524398" w:rsidDel="008C655D">
            <w:rPr>
              <w:b/>
              <w:szCs w:val="22"/>
            </w:rPr>
            <w:delText>RAN2</w:delText>
          </w:r>
        </w:del>
        <w:r>
          <w:rPr>
            <w:b/>
            <w:szCs w:val="22"/>
          </w:rPr>
          <w:t xml:space="preserve">agree </w:t>
        </w:r>
        <w:del w:id="364" w:author="China Telecom" w:date="2023-05-12T17:07:00Z">
          <w:r w:rsidRPr="00524398" w:rsidDel="008C655D">
            <w:rPr>
              <w:b/>
              <w:szCs w:val="22"/>
            </w:rPr>
            <w:delText xml:space="preserve"> </w:delText>
          </w:r>
        </w:del>
        <w:r w:rsidRPr="00524398">
          <w:rPr>
            <w:b/>
            <w:szCs w:val="22"/>
          </w:rPr>
          <w:t>to introduce the combination of</w:t>
        </w:r>
        <w:r>
          <w:rPr>
            <w:b/>
            <w:szCs w:val="22"/>
          </w:rPr>
          <w:t xml:space="preserve"> event A4</w:t>
        </w:r>
        <w:del w:id="365" w:author="China Telecom" w:date="2023-05-12T17:07:00Z">
          <w:r w:rsidDel="008C655D">
            <w:rPr>
              <w:b/>
              <w:szCs w:val="22"/>
            </w:rPr>
            <w:delText>x</w:delText>
          </w:r>
        </w:del>
        <w:r>
          <w:rPr>
            <w:b/>
            <w:szCs w:val="22"/>
          </w:rPr>
          <w:t xml:space="preserve"> and </w:t>
        </w:r>
        <w:r w:rsidRPr="0020081C">
          <w:rPr>
            <w:b/>
            <w:szCs w:val="22"/>
          </w:rPr>
          <w:t xml:space="preserve">height-dependent </w:t>
        </w:r>
        <w:r>
          <w:rPr>
            <w:b/>
            <w:szCs w:val="22"/>
          </w:rPr>
          <w:t>event H1/2</w:t>
        </w:r>
        <w:del w:id="366" w:author="China Telecom" w:date="2023-05-12T17:07:00Z">
          <w:r w:rsidDel="008C655D">
            <w:rPr>
              <w:b/>
              <w:szCs w:val="22"/>
            </w:rPr>
            <w:delText>x</w:delText>
          </w:r>
        </w:del>
        <w:r>
          <w:rPr>
            <w:b/>
            <w:szCs w:val="22"/>
          </w:rPr>
          <w:t>.</w:t>
        </w:r>
      </w:ins>
    </w:p>
    <w:p w14:paraId="541C4660" w14:textId="77777777" w:rsidR="00AA2E77" w:rsidRDefault="00AA2E77" w:rsidP="00AA2E77">
      <w:pPr>
        <w:rPr>
          <w:ins w:id="367" w:author="China Telecom" w:date="2023-05-12T17:55:00Z"/>
          <w:rFonts w:eastAsia="宋体"/>
          <w:b/>
          <w:szCs w:val="22"/>
          <w:lang w:eastAsia="zh-CN"/>
        </w:rPr>
      </w:pPr>
      <w:ins w:id="368" w:author="China Telecom" w:date="2023-05-12T17:55:00Z">
        <w:r w:rsidRPr="00C7162B">
          <w:rPr>
            <w:b/>
            <w:szCs w:val="22"/>
            <w:lang w:eastAsia="ko-KR"/>
          </w:rPr>
          <w:t xml:space="preserve">Proposal 2: </w:t>
        </w:r>
        <w:r w:rsidRPr="006C5A97">
          <w:rPr>
            <w:b/>
          </w:rPr>
          <w:t xml:space="preserve">To introduce </w:t>
        </w:r>
        <w:r>
          <w:rPr>
            <w:b/>
          </w:rPr>
          <w:t xml:space="preserve">the following </w:t>
        </w:r>
        <w:r>
          <w:rPr>
            <w:rFonts w:eastAsia="宋体"/>
            <w:b/>
            <w:szCs w:val="22"/>
            <w:lang w:eastAsia="zh-CN"/>
          </w:rPr>
          <w:t xml:space="preserve">MO </w:t>
        </w:r>
        <w:r w:rsidRPr="006C5A97">
          <w:rPr>
            <w:rFonts w:eastAsia="宋体"/>
            <w:b/>
            <w:szCs w:val="22"/>
            <w:lang w:eastAsia="zh-CN"/>
          </w:rPr>
          <w:t>configuration related parameters:</w:t>
        </w:r>
      </w:ins>
    </w:p>
    <w:p w14:paraId="5BC4C0BE" w14:textId="77777777" w:rsidR="00AA2E77" w:rsidRPr="006C5A97" w:rsidRDefault="00AA2E77" w:rsidP="00AA2E77">
      <w:pPr>
        <w:pStyle w:val="af5"/>
        <w:numPr>
          <w:ilvl w:val="0"/>
          <w:numId w:val="48"/>
        </w:numPr>
        <w:rPr>
          <w:ins w:id="369" w:author="China Telecom" w:date="2023-05-12T17:55:00Z"/>
          <w:rFonts w:eastAsia="宋体"/>
          <w:b/>
          <w:lang w:val="en-US" w:eastAsia="zh-CN"/>
        </w:rPr>
      </w:pPr>
      <w:ins w:id="370" w:author="China Telecom" w:date="2023-05-12T17:55:00Z">
        <w:r w:rsidRPr="006C5A97">
          <w:rPr>
            <w:rFonts w:eastAsia="宋体"/>
            <w:b/>
            <w:lang w:val="en-US" w:eastAsia="zh-CN"/>
          </w:rPr>
          <w:t>SSB-ToMeasure</w:t>
        </w:r>
      </w:ins>
    </w:p>
    <w:p w14:paraId="26231A22" w14:textId="77777777" w:rsidR="00AA2E77" w:rsidRPr="006C5A97" w:rsidRDefault="00AA2E77" w:rsidP="00AA2E77">
      <w:pPr>
        <w:pStyle w:val="af5"/>
        <w:numPr>
          <w:ilvl w:val="0"/>
          <w:numId w:val="48"/>
        </w:numPr>
        <w:rPr>
          <w:ins w:id="371" w:author="China Telecom" w:date="2023-05-12T17:55:00Z"/>
          <w:rFonts w:eastAsia="宋体"/>
          <w:b/>
          <w:lang w:val="en-US" w:eastAsia="zh-CN"/>
        </w:rPr>
      </w:pPr>
      <w:ins w:id="372" w:author="China Telecom" w:date="2023-05-12T17:55:00Z">
        <w:r w:rsidRPr="006C5A97">
          <w:rPr>
            <w:rFonts w:eastAsia="宋体"/>
            <w:b/>
            <w:lang w:val="en-US" w:eastAsia="zh-CN"/>
          </w:rPr>
          <w:t>allowed/excluded cells</w:t>
        </w:r>
      </w:ins>
    </w:p>
    <w:p w14:paraId="2BAE4D6A" w14:textId="77777777" w:rsidR="00AA2E77" w:rsidRPr="0035591D" w:rsidRDefault="00AA2E77" w:rsidP="00AA2E77">
      <w:pPr>
        <w:pStyle w:val="af5"/>
        <w:numPr>
          <w:ilvl w:val="0"/>
          <w:numId w:val="48"/>
        </w:numPr>
        <w:rPr>
          <w:ins w:id="373" w:author="China Telecom" w:date="2023-05-12T17:55:00Z"/>
          <w:rFonts w:eastAsia="宋体"/>
          <w:b/>
          <w:lang w:val="en-US" w:eastAsia="zh-CN"/>
        </w:rPr>
      </w:pPr>
      <w:ins w:id="374" w:author="China Telecom" w:date="2023-05-12T17:55:00Z">
        <w:r>
          <w:rPr>
            <w:rFonts w:eastAsia="宋体"/>
            <w:b/>
            <w:lang w:val="en-US" w:eastAsia="zh-CN"/>
          </w:rPr>
          <w:t>c</w:t>
        </w:r>
        <w:r w:rsidRPr="005A57AF">
          <w:rPr>
            <w:rFonts w:eastAsia="宋体"/>
            <w:b/>
            <w:lang w:val="en-US" w:eastAsia="zh-CN"/>
          </w:rPr>
          <w:t>onsolidation threshold</w:t>
        </w:r>
        <w:r>
          <w:rPr>
            <w:rFonts w:eastAsia="宋体"/>
            <w:b/>
            <w:lang w:val="en-US" w:eastAsia="zh-CN"/>
          </w:rPr>
          <w:t xml:space="preserve"> </w:t>
        </w:r>
        <w:r w:rsidRPr="0035591D">
          <w:rPr>
            <w:rFonts w:eastAsia="宋体"/>
            <w:b/>
            <w:lang w:val="en-US" w:eastAsia="zh-CN"/>
          </w:rPr>
          <w:t xml:space="preserve">(e.g. </w:t>
        </w:r>
        <w:r w:rsidRPr="0035591D">
          <w:rPr>
            <w:rFonts w:eastAsia="宋体"/>
            <w:b/>
            <w:i/>
            <w:lang w:val="en-US" w:eastAsia="zh-CN"/>
          </w:rPr>
          <w:t>absThreshSS-BlocksConsolidation</w:t>
        </w:r>
        <w:r w:rsidRPr="0035591D">
          <w:rPr>
            <w:rFonts w:eastAsia="宋体"/>
            <w:b/>
            <w:lang w:val="en-US" w:eastAsia="zh-CN"/>
          </w:rPr>
          <w:t>)</w:t>
        </w:r>
      </w:ins>
    </w:p>
    <w:p w14:paraId="58DCA4C9" w14:textId="77777777" w:rsidR="00AA2E77" w:rsidRPr="0035591D" w:rsidRDefault="00AA2E77" w:rsidP="00AA2E77">
      <w:pPr>
        <w:pStyle w:val="af5"/>
        <w:numPr>
          <w:ilvl w:val="0"/>
          <w:numId w:val="48"/>
        </w:numPr>
        <w:rPr>
          <w:ins w:id="375" w:author="China Telecom" w:date="2023-05-12T17:55:00Z"/>
          <w:rFonts w:eastAsia="宋体"/>
          <w:b/>
          <w:lang w:val="en-US" w:eastAsia="zh-CN"/>
        </w:rPr>
      </w:pPr>
      <w:ins w:id="376" w:author="China Telecom" w:date="2023-05-12T17:55:00Z">
        <w:r>
          <w:rPr>
            <w:rFonts w:eastAsia="宋体"/>
            <w:b/>
            <w:lang w:val="en-US" w:eastAsia="zh-CN"/>
          </w:rPr>
          <w:t>m</w:t>
        </w:r>
        <w:r w:rsidRPr="0035591D">
          <w:rPr>
            <w:rFonts w:eastAsia="宋体"/>
            <w:b/>
            <w:lang w:val="en-US" w:eastAsia="zh-CN"/>
          </w:rPr>
          <w:t xml:space="preserve">ax number of </w:t>
        </w:r>
        <w:r>
          <w:rPr>
            <w:rFonts w:eastAsia="宋体"/>
            <w:b/>
            <w:lang w:val="en-US" w:eastAsia="zh-CN"/>
          </w:rPr>
          <w:t xml:space="preserve">the </w:t>
        </w:r>
        <w:r w:rsidRPr="0035591D">
          <w:rPr>
            <w:rFonts w:eastAsia="宋体"/>
            <w:b/>
            <w:lang w:val="en-US" w:eastAsia="zh-CN"/>
          </w:rPr>
          <w:t>beam to average</w:t>
        </w:r>
        <w:r>
          <w:rPr>
            <w:rFonts w:eastAsia="宋体"/>
            <w:b/>
            <w:lang w:val="en-US" w:eastAsia="zh-CN"/>
          </w:rPr>
          <w:t xml:space="preserve"> </w:t>
        </w:r>
        <w:r w:rsidRPr="0035591D">
          <w:rPr>
            <w:rFonts w:eastAsia="宋体"/>
            <w:b/>
            <w:lang w:val="en-US" w:eastAsia="zh-CN"/>
          </w:rPr>
          <w:t xml:space="preserve">(e.g. </w:t>
        </w:r>
        <w:r w:rsidRPr="0035591D">
          <w:rPr>
            <w:rFonts w:eastAsia="宋体"/>
            <w:b/>
            <w:i/>
            <w:lang w:val="en-US" w:eastAsia="zh-CN"/>
          </w:rPr>
          <w:t>nrofSS-BlocksToAverage</w:t>
        </w:r>
        <w:r w:rsidRPr="0035591D">
          <w:rPr>
            <w:rFonts w:eastAsia="宋体"/>
            <w:b/>
            <w:lang w:val="en-US" w:eastAsia="zh-CN"/>
          </w:rPr>
          <w:t>)</w:t>
        </w:r>
      </w:ins>
    </w:p>
    <w:p w14:paraId="6D129C4C" w14:textId="7A7FA7B3" w:rsidR="000B1DB8" w:rsidRPr="007464B9" w:rsidRDefault="009A7ACB" w:rsidP="007464B9">
      <w:pPr>
        <w:spacing w:line="360" w:lineRule="auto"/>
        <w:jc w:val="both"/>
        <w:rPr>
          <w:lang w:eastAsia="zh-CN"/>
          <w:rPrChange w:id="377" w:author="China Telecom" w:date="2023-05-12T17:54:00Z">
            <w:rPr>
              <w:rFonts w:cs="Calibri"/>
              <w:lang w:eastAsia="zh-CN"/>
            </w:rPr>
          </w:rPrChange>
        </w:rPr>
        <w:pPrChange w:id="378" w:author="China Telecom" w:date="2023-05-12T17:54:00Z">
          <w:pPr>
            <w:overflowPunct w:val="0"/>
            <w:autoSpaceDE w:val="0"/>
            <w:autoSpaceDN w:val="0"/>
            <w:adjustRightInd w:val="0"/>
            <w:spacing w:line="360" w:lineRule="auto"/>
            <w:jc w:val="both"/>
            <w:textAlignment w:val="baseline"/>
          </w:pPr>
        </w:pPrChange>
      </w:pPr>
      <w:ins w:id="379" w:author="China Telecom" w:date="2023-05-12T17:57:00Z">
        <w:r w:rsidRPr="00C7162B">
          <w:rPr>
            <w:b/>
            <w:szCs w:val="22"/>
            <w:lang w:eastAsia="ko-KR"/>
          </w:rPr>
          <w:t xml:space="preserve">Proposal 3: </w:t>
        </w:r>
        <w:r>
          <w:rPr>
            <w:b/>
            <w:lang w:val="en-US" w:eastAsia="zh-CN"/>
          </w:rPr>
          <w:t xml:space="preserve">There is </w:t>
        </w:r>
        <w:r w:rsidRPr="00C7162B">
          <w:rPr>
            <w:b/>
            <w:lang w:val="en-US" w:eastAsia="zh-CN"/>
          </w:rPr>
          <w:t xml:space="preserve">no </w:t>
        </w:r>
        <w:r>
          <w:rPr>
            <w:b/>
            <w:lang w:val="en-US" w:eastAsia="zh-CN"/>
          </w:rPr>
          <w:t xml:space="preserve">need to specify </w:t>
        </w:r>
        <w:r w:rsidRPr="00C7162B">
          <w:rPr>
            <w:b/>
            <w:lang w:val="en-US" w:eastAsia="zh-CN"/>
          </w:rPr>
          <w:t xml:space="preserve">new UE behavior </w:t>
        </w:r>
        <w:r>
          <w:rPr>
            <w:b/>
            <w:lang w:val="en-US" w:eastAsia="zh-CN"/>
          </w:rPr>
          <w:t xml:space="preserve">for </w:t>
        </w:r>
        <w:r w:rsidRPr="007106F8">
          <w:rPr>
            <w:b/>
            <w:lang w:eastAsia="zh-CN"/>
          </w:rPr>
          <w:t xml:space="preserve">height-dependent </w:t>
        </w:r>
        <w:r w:rsidRPr="00914038">
          <w:rPr>
            <w:b/>
            <w:i/>
            <w:lang w:eastAsia="zh-CN"/>
            <w:rPrChange w:id="380" w:author="China Telecom" w:date="2023-05-12T17:57:00Z">
              <w:rPr>
                <w:b/>
                <w:lang w:eastAsia="zh-CN"/>
              </w:rPr>
            </w:rPrChange>
          </w:rPr>
          <w:t>SSB-ToMeasure</w:t>
        </w:r>
        <w:r w:rsidRPr="00C7162B">
          <w:rPr>
            <w:b/>
            <w:lang w:val="en-US" w:eastAsia="zh-CN"/>
          </w:rPr>
          <w:t xml:space="preserve">. </w:t>
        </w:r>
      </w:ins>
      <w:del w:id="381" w:author="China Telecom" w:date="2023-05-12T17:54:00Z">
        <w:r w:rsidR="000C7150" w:rsidRPr="000C7150" w:rsidDel="007464B9">
          <w:rPr>
            <w:rFonts w:cs="Calibri"/>
            <w:lang w:eastAsia="zh-CN"/>
          </w:rPr>
          <w:delText>Based on the discussion in the previous sections we propose the following:</w:delText>
        </w:r>
      </w:del>
    </w:p>
    <w:p w14:paraId="71A14D8E" w14:textId="60CD4A1D" w:rsidR="009E0D79" w:rsidRPr="007464B9" w:rsidDel="007464B9" w:rsidRDefault="009E0D79" w:rsidP="007464B9">
      <w:pPr>
        <w:overflowPunct w:val="0"/>
        <w:autoSpaceDE w:val="0"/>
        <w:autoSpaceDN w:val="0"/>
        <w:adjustRightInd w:val="0"/>
        <w:spacing w:line="360" w:lineRule="auto"/>
        <w:jc w:val="both"/>
        <w:textAlignment w:val="baseline"/>
        <w:rPr>
          <w:del w:id="382" w:author="China Telecom" w:date="2023-05-12T17:54:00Z"/>
          <w:rFonts w:cs="Calibri"/>
          <w:sz w:val="20"/>
          <w:lang w:eastAsia="zh-CN"/>
          <w:rPrChange w:id="383" w:author="China Telecom" w:date="2023-05-12T17:54:00Z">
            <w:rPr>
              <w:del w:id="384" w:author="China Telecom" w:date="2023-05-12T17:54:00Z"/>
              <w:b/>
              <w:szCs w:val="22"/>
            </w:rPr>
          </w:rPrChange>
        </w:rPr>
        <w:pPrChange w:id="385" w:author="China Telecom" w:date="2023-05-12T17:54:00Z">
          <w:pPr/>
        </w:pPrChange>
      </w:pPr>
      <w:del w:id="386" w:author="China Telecom" w:date="2023-05-12T17:54:00Z">
        <w:r w:rsidRPr="007464B9" w:rsidDel="007464B9">
          <w:rPr>
            <w:rFonts w:cs="Calibri"/>
            <w:sz w:val="20"/>
            <w:lang w:eastAsia="zh-CN"/>
            <w:rPrChange w:id="387" w:author="China Telecom" w:date="2023-05-12T17:54:00Z">
              <w:rPr>
                <w:b/>
                <w:szCs w:val="22"/>
                <w:lang w:eastAsia="ko-KR"/>
              </w:rPr>
            </w:rPrChange>
          </w:rPr>
          <w:delText>Proposal 1:</w:delText>
        </w:r>
        <w:r w:rsidRPr="007464B9" w:rsidDel="007464B9">
          <w:rPr>
            <w:rFonts w:cs="Calibri" w:hint="eastAsia"/>
            <w:sz w:val="20"/>
            <w:lang w:eastAsia="zh-CN"/>
            <w:rPrChange w:id="388" w:author="China Telecom" w:date="2023-05-12T17:54:00Z">
              <w:rPr>
                <w:rFonts w:hint="eastAsia"/>
                <w:b/>
                <w:szCs w:val="22"/>
              </w:rPr>
            </w:rPrChange>
          </w:rPr>
          <w:delText xml:space="preserve"> </w:delText>
        </w:r>
        <w:r w:rsidRPr="007464B9" w:rsidDel="007464B9">
          <w:rPr>
            <w:rFonts w:cs="Calibri"/>
            <w:sz w:val="20"/>
            <w:lang w:eastAsia="zh-CN"/>
            <w:rPrChange w:id="389" w:author="China Telecom" w:date="2023-05-12T17:54:00Z">
              <w:rPr>
                <w:b/>
                <w:szCs w:val="22"/>
              </w:rPr>
            </w:rPrChange>
          </w:rPr>
          <w:delText>RAN2 to introduce the combination of event Ax and height-dependent event Hx.</w:delText>
        </w:r>
      </w:del>
    </w:p>
    <w:p w14:paraId="46C4C2F3" w14:textId="72901ED2" w:rsidR="00E61914" w:rsidRPr="007464B9" w:rsidDel="007464B9" w:rsidRDefault="00E61914" w:rsidP="007464B9">
      <w:pPr>
        <w:overflowPunct w:val="0"/>
        <w:autoSpaceDE w:val="0"/>
        <w:autoSpaceDN w:val="0"/>
        <w:adjustRightInd w:val="0"/>
        <w:spacing w:line="360" w:lineRule="auto"/>
        <w:jc w:val="both"/>
        <w:textAlignment w:val="baseline"/>
        <w:rPr>
          <w:del w:id="390" w:author="China Telecom" w:date="2023-05-12T17:54:00Z"/>
          <w:rFonts w:cs="Calibri"/>
          <w:sz w:val="20"/>
          <w:lang w:eastAsia="zh-CN"/>
          <w:rPrChange w:id="391" w:author="China Telecom" w:date="2023-05-12T17:54:00Z">
            <w:rPr>
              <w:del w:id="392" w:author="China Telecom" w:date="2023-05-12T17:54:00Z"/>
              <w:lang w:val="en-US" w:eastAsia="zh-CN"/>
            </w:rPr>
          </w:rPrChange>
        </w:rPr>
        <w:pPrChange w:id="393" w:author="China Telecom" w:date="2023-05-12T17:54:00Z">
          <w:pPr/>
        </w:pPrChange>
      </w:pPr>
      <w:del w:id="394" w:author="China Telecom" w:date="2023-05-12T17:54:00Z">
        <w:r w:rsidRPr="007464B9" w:rsidDel="007464B9">
          <w:rPr>
            <w:rFonts w:cs="Calibri"/>
            <w:sz w:val="20"/>
            <w:lang w:eastAsia="zh-CN"/>
            <w:rPrChange w:id="395" w:author="China Telecom" w:date="2023-05-12T17:54:00Z">
              <w:rPr>
                <w:b/>
                <w:lang w:eastAsia="zh-CN"/>
              </w:rPr>
            </w:rPrChange>
          </w:rPr>
          <w:delText>Observation 1: NR Rel-18 UAV</w:delText>
        </w:r>
        <w:r w:rsidRPr="007464B9" w:rsidDel="007464B9">
          <w:rPr>
            <w:rFonts w:cs="Calibri"/>
            <w:sz w:val="20"/>
            <w:lang w:eastAsia="zh-CN"/>
            <w:rPrChange w:id="396" w:author="China Telecom" w:date="2023-05-12T17:54:00Z">
              <w:rPr>
                <w:b/>
              </w:rPr>
            </w:rPrChange>
          </w:rPr>
          <w:delText xml:space="preserve"> </w:delText>
        </w:r>
        <w:r w:rsidRPr="007464B9" w:rsidDel="007464B9">
          <w:rPr>
            <w:rFonts w:cs="Calibri"/>
            <w:sz w:val="20"/>
            <w:lang w:eastAsia="zh-CN"/>
            <w:rPrChange w:id="397" w:author="China Telecom" w:date="2023-05-12T17:54:00Z">
              <w:rPr>
                <w:b/>
                <w:lang w:eastAsia="zh-CN"/>
              </w:rPr>
            </w:rPrChange>
          </w:rPr>
          <w:delText>is expected to support height-dependent SSB-ToMeasure.</w:delText>
        </w:r>
      </w:del>
    </w:p>
    <w:p w14:paraId="0C6CD8C5" w14:textId="298D6BF9" w:rsidR="00E61914" w:rsidRPr="007464B9" w:rsidDel="007464B9" w:rsidRDefault="00E61914" w:rsidP="007464B9">
      <w:pPr>
        <w:overflowPunct w:val="0"/>
        <w:autoSpaceDE w:val="0"/>
        <w:autoSpaceDN w:val="0"/>
        <w:adjustRightInd w:val="0"/>
        <w:spacing w:line="360" w:lineRule="auto"/>
        <w:jc w:val="both"/>
        <w:textAlignment w:val="baseline"/>
        <w:rPr>
          <w:del w:id="398" w:author="China Telecom" w:date="2023-05-12T17:54:00Z"/>
          <w:rFonts w:cs="Calibri"/>
          <w:sz w:val="20"/>
          <w:lang w:eastAsia="zh-CN"/>
          <w:rPrChange w:id="399" w:author="China Telecom" w:date="2023-05-12T17:54:00Z">
            <w:rPr>
              <w:del w:id="400" w:author="China Telecom" w:date="2023-05-12T17:54:00Z"/>
              <w:rFonts w:eastAsia="宋体"/>
            </w:rPr>
          </w:rPrChange>
        </w:rPr>
        <w:pPrChange w:id="401" w:author="China Telecom" w:date="2023-05-12T17:54:00Z">
          <w:pPr/>
        </w:pPrChange>
      </w:pPr>
      <w:del w:id="402" w:author="China Telecom" w:date="2023-05-12T17:54:00Z">
        <w:r w:rsidRPr="007464B9" w:rsidDel="007464B9">
          <w:rPr>
            <w:rFonts w:cs="Calibri"/>
            <w:sz w:val="20"/>
            <w:lang w:eastAsia="zh-CN"/>
            <w:rPrChange w:id="403" w:author="China Telecom" w:date="2023-05-12T17:54:00Z">
              <w:rPr>
                <w:b/>
                <w:lang w:eastAsia="zh-CN"/>
              </w:rPr>
            </w:rPrChange>
          </w:rPr>
          <w:delText xml:space="preserve">Observation 2: </w:delText>
        </w:r>
        <w:r w:rsidRPr="007464B9" w:rsidDel="007464B9">
          <w:rPr>
            <w:rFonts w:cs="Calibri"/>
            <w:sz w:val="20"/>
            <w:lang w:eastAsia="zh-CN"/>
            <w:rPrChange w:id="404" w:author="China Telecom" w:date="2023-05-12T17:54:00Z">
              <w:rPr>
                <w:rFonts w:eastAsia="宋体"/>
                <w:b/>
              </w:rPr>
            </w:rPrChange>
          </w:rPr>
          <w:delText>Linking allowed/excluded cell lists with UAV UEs’ height would limit the size of the measurement report and help UE save power energy.</w:delText>
        </w:r>
      </w:del>
    </w:p>
    <w:p w14:paraId="4FDBA05C" w14:textId="2E4E14EA" w:rsidR="0035591D" w:rsidRPr="007464B9" w:rsidDel="007464B9" w:rsidRDefault="0035591D" w:rsidP="007464B9">
      <w:pPr>
        <w:overflowPunct w:val="0"/>
        <w:autoSpaceDE w:val="0"/>
        <w:autoSpaceDN w:val="0"/>
        <w:adjustRightInd w:val="0"/>
        <w:spacing w:line="360" w:lineRule="auto"/>
        <w:jc w:val="both"/>
        <w:textAlignment w:val="baseline"/>
        <w:rPr>
          <w:del w:id="405" w:author="China Telecom" w:date="2023-05-12T17:54:00Z"/>
          <w:rFonts w:cs="Calibri"/>
          <w:sz w:val="20"/>
          <w:lang w:eastAsia="zh-CN"/>
          <w:rPrChange w:id="406" w:author="China Telecom" w:date="2023-05-12T17:54:00Z">
            <w:rPr>
              <w:del w:id="407" w:author="China Telecom" w:date="2023-05-12T17:54:00Z"/>
              <w:rFonts w:eastAsia="宋体"/>
              <w:b/>
              <w:szCs w:val="22"/>
              <w:lang w:eastAsia="zh-CN"/>
            </w:rPr>
          </w:rPrChange>
        </w:rPr>
        <w:pPrChange w:id="408" w:author="China Telecom" w:date="2023-05-12T17:54:00Z">
          <w:pPr/>
        </w:pPrChange>
      </w:pPr>
      <w:del w:id="409" w:author="China Telecom" w:date="2023-05-12T17:54:00Z">
        <w:r w:rsidRPr="007464B9" w:rsidDel="007464B9">
          <w:rPr>
            <w:rFonts w:cs="Calibri"/>
            <w:sz w:val="20"/>
            <w:lang w:eastAsia="zh-CN"/>
            <w:rPrChange w:id="410" w:author="China Telecom" w:date="2023-05-12T17:54:00Z">
              <w:rPr>
                <w:b/>
                <w:szCs w:val="22"/>
                <w:lang w:eastAsia="ko-KR"/>
              </w:rPr>
            </w:rPrChange>
          </w:rPr>
          <w:delText xml:space="preserve">Proposal 2: </w:delText>
        </w:r>
        <w:r w:rsidRPr="007464B9" w:rsidDel="007464B9">
          <w:rPr>
            <w:rFonts w:cs="Calibri"/>
            <w:sz w:val="20"/>
            <w:lang w:eastAsia="zh-CN"/>
            <w:rPrChange w:id="411" w:author="China Telecom" w:date="2023-05-12T17:54:00Z">
              <w:rPr>
                <w:b/>
              </w:rPr>
            </w:rPrChange>
          </w:rPr>
          <w:delText xml:space="preserve">To introduce the following </w:delText>
        </w:r>
        <w:r w:rsidRPr="007464B9" w:rsidDel="007464B9">
          <w:rPr>
            <w:rFonts w:cs="Calibri"/>
            <w:sz w:val="20"/>
            <w:lang w:eastAsia="zh-CN"/>
            <w:rPrChange w:id="412" w:author="China Telecom" w:date="2023-05-12T17:54:00Z">
              <w:rPr>
                <w:rFonts w:eastAsia="宋体"/>
                <w:b/>
                <w:szCs w:val="22"/>
                <w:lang w:eastAsia="zh-CN"/>
              </w:rPr>
            </w:rPrChange>
          </w:rPr>
          <w:delText>MO configuration related parameters:</w:delText>
        </w:r>
      </w:del>
    </w:p>
    <w:p w14:paraId="37A3CAFB" w14:textId="030A1C07" w:rsidR="0035591D" w:rsidRPr="007464B9" w:rsidDel="007464B9" w:rsidRDefault="0035591D" w:rsidP="007464B9">
      <w:pPr>
        <w:overflowPunct w:val="0"/>
        <w:autoSpaceDE w:val="0"/>
        <w:autoSpaceDN w:val="0"/>
        <w:adjustRightInd w:val="0"/>
        <w:spacing w:line="360" w:lineRule="auto"/>
        <w:jc w:val="both"/>
        <w:textAlignment w:val="baseline"/>
        <w:rPr>
          <w:del w:id="413" w:author="China Telecom" w:date="2023-05-12T17:54:00Z"/>
          <w:rFonts w:cs="Calibri"/>
          <w:sz w:val="20"/>
          <w:lang w:eastAsia="zh-CN"/>
          <w:rPrChange w:id="414" w:author="China Telecom" w:date="2023-05-12T17:54:00Z">
            <w:rPr>
              <w:del w:id="415" w:author="China Telecom" w:date="2023-05-12T17:54:00Z"/>
              <w:rFonts w:eastAsia="宋体"/>
              <w:b/>
              <w:lang w:val="en-US" w:eastAsia="zh-CN"/>
            </w:rPr>
          </w:rPrChange>
        </w:rPr>
        <w:pPrChange w:id="416" w:author="China Telecom" w:date="2023-05-12T17:54:00Z">
          <w:pPr>
            <w:pStyle w:val="af5"/>
            <w:numPr>
              <w:numId w:val="48"/>
            </w:numPr>
            <w:ind w:left="420" w:hanging="420"/>
          </w:pPr>
        </w:pPrChange>
      </w:pPr>
      <w:del w:id="417" w:author="China Telecom" w:date="2023-05-12T17:54:00Z">
        <w:r w:rsidRPr="007464B9" w:rsidDel="007464B9">
          <w:rPr>
            <w:rFonts w:cs="Calibri"/>
            <w:sz w:val="20"/>
            <w:lang w:eastAsia="zh-CN"/>
            <w:rPrChange w:id="418" w:author="China Telecom" w:date="2023-05-12T17:54:00Z">
              <w:rPr>
                <w:rFonts w:eastAsia="宋体"/>
                <w:b/>
                <w:lang w:val="en-US" w:eastAsia="zh-CN"/>
              </w:rPr>
            </w:rPrChange>
          </w:rPr>
          <w:delText>SSB-ToMeasure</w:delText>
        </w:r>
      </w:del>
    </w:p>
    <w:p w14:paraId="21AEC5B1" w14:textId="36761582" w:rsidR="0035591D" w:rsidRPr="007464B9" w:rsidDel="007464B9" w:rsidRDefault="0035591D" w:rsidP="007464B9">
      <w:pPr>
        <w:overflowPunct w:val="0"/>
        <w:autoSpaceDE w:val="0"/>
        <w:autoSpaceDN w:val="0"/>
        <w:adjustRightInd w:val="0"/>
        <w:spacing w:line="360" w:lineRule="auto"/>
        <w:jc w:val="both"/>
        <w:textAlignment w:val="baseline"/>
        <w:rPr>
          <w:del w:id="419" w:author="China Telecom" w:date="2023-05-12T17:54:00Z"/>
          <w:rFonts w:cs="Calibri"/>
          <w:sz w:val="20"/>
          <w:lang w:eastAsia="zh-CN"/>
          <w:rPrChange w:id="420" w:author="China Telecom" w:date="2023-05-12T17:54:00Z">
            <w:rPr>
              <w:del w:id="421" w:author="China Telecom" w:date="2023-05-12T17:54:00Z"/>
              <w:rFonts w:eastAsia="宋体"/>
              <w:b/>
              <w:lang w:val="en-US" w:eastAsia="zh-CN"/>
            </w:rPr>
          </w:rPrChange>
        </w:rPr>
        <w:pPrChange w:id="422" w:author="China Telecom" w:date="2023-05-12T17:54:00Z">
          <w:pPr>
            <w:pStyle w:val="af5"/>
            <w:numPr>
              <w:numId w:val="48"/>
            </w:numPr>
            <w:ind w:left="420" w:hanging="420"/>
          </w:pPr>
        </w:pPrChange>
      </w:pPr>
      <w:del w:id="423" w:author="China Telecom" w:date="2023-05-12T17:54:00Z">
        <w:r w:rsidRPr="007464B9" w:rsidDel="007464B9">
          <w:rPr>
            <w:rFonts w:cs="Calibri"/>
            <w:sz w:val="20"/>
            <w:lang w:eastAsia="zh-CN"/>
            <w:rPrChange w:id="424" w:author="China Telecom" w:date="2023-05-12T17:54:00Z">
              <w:rPr>
                <w:rFonts w:eastAsia="宋体"/>
                <w:b/>
                <w:lang w:val="en-US" w:eastAsia="zh-CN"/>
              </w:rPr>
            </w:rPrChange>
          </w:rPr>
          <w:delText>allowed/excluded cells</w:delText>
        </w:r>
      </w:del>
    </w:p>
    <w:p w14:paraId="48E2EE38" w14:textId="037FA805" w:rsidR="0035591D" w:rsidRPr="007464B9" w:rsidDel="007464B9" w:rsidRDefault="0035591D" w:rsidP="007464B9">
      <w:pPr>
        <w:overflowPunct w:val="0"/>
        <w:autoSpaceDE w:val="0"/>
        <w:autoSpaceDN w:val="0"/>
        <w:adjustRightInd w:val="0"/>
        <w:spacing w:line="360" w:lineRule="auto"/>
        <w:jc w:val="both"/>
        <w:textAlignment w:val="baseline"/>
        <w:rPr>
          <w:del w:id="425" w:author="China Telecom" w:date="2023-05-12T17:54:00Z"/>
          <w:rFonts w:cs="Calibri"/>
          <w:sz w:val="20"/>
          <w:lang w:eastAsia="zh-CN"/>
          <w:rPrChange w:id="426" w:author="China Telecom" w:date="2023-05-12T17:54:00Z">
            <w:rPr>
              <w:del w:id="427" w:author="China Telecom" w:date="2023-05-12T17:54:00Z"/>
              <w:rFonts w:eastAsia="宋体"/>
              <w:b/>
              <w:lang w:val="en-US" w:eastAsia="zh-CN"/>
            </w:rPr>
          </w:rPrChange>
        </w:rPr>
        <w:pPrChange w:id="428" w:author="China Telecom" w:date="2023-05-12T17:54:00Z">
          <w:pPr>
            <w:pStyle w:val="af5"/>
            <w:numPr>
              <w:numId w:val="48"/>
            </w:numPr>
            <w:ind w:left="420" w:hanging="420"/>
          </w:pPr>
        </w:pPrChange>
      </w:pPr>
      <w:del w:id="429" w:author="China Telecom" w:date="2023-05-12T17:54:00Z">
        <w:r w:rsidRPr="007464B9" w:rsidDel="007464B9">
          <w:rPr>
            <w:rFonts w:cs="Calibri"/>
            <w:sz w:val="20"/>
            <w:lang w:eastAsia="zh-CN"/>
            <w:rPrChange w:id="430" w:author="China Telecom" w:date="2023-05-12T17:54:00Z">
              <w:rPr>
                <w:rFonts w:eastAsia="宋体"/>
                <w:b/>
                <w:lang w:val="en-US" w:eastAsia="zh-CN"/>
              </w:rPr>
            </w:rPrChange>
          </w:rPr>
          <w:delText xml:space="preserve">consolidation threshold (e.g. </w:delText>
        </w:r>
        <w:r w:rsidRPr="007464B9" w:rsidDel="007464B9">
          <w:rPr>
            <w:rFonts w:cs="Calibri"/>
            <w:sz w:val="20"/>
            <w:lang w:eastAsia="zh-CN"/>
            <w:rPrChange w:id="431" w:author="China Telecom" w:date="2023-05-12T17:54:00Z">
              <w:rPr>
                <w:rFonts w:eastAsia="宋体"/>
                <w:b/>
                <w:i/>
                <w:lang w:val="en-US" w:eastAsia="zh-CN"/>
              </w:rPr>
            </w:rPrChange>
          </w:rPr>
          <w:delText>absThreshSS-BlocksConsolidation</w:delText>
        </w:r>
        <w:r w:rsidRPr="007464B9" w:rsidDel="007464B9">
          <w:rPr>
            <w:rFonts w:cs="Calibri"/>
            <w:sz w:val="20"/>
            <w:lang w:eastAsia="zh-CN"/>
            <w:rPrChange w:id="432" w:author="China Telecom" w:date="2023-05-12T17:54:00Z">
              <w:rPr>
                <w:rFonts w:eastAsia="宋体"/>
                <w:b/>
                <w:lang w:val="en-US" w:eastAsia="zh-CN"/>
              </w:rPr>
            </w:rPrChange>
          </w:rPr>
          <w:delText>)</w:delText>
        </w:r>
      </w:del>
    </w:p>
    <w:p w14:paraId="44D9A8CB" w14:textId="2EE69B2A" w:rsidR="0035591D" w:rsidRPr="007464B9" w:rsidDel="007464B9" w:rsidRDefault="0035591D" w:rsidP="007464B9">
      <w:pPr>
        <w:overflowPunct w:val="0"/>
        <w:autoSpaceDE w:val="0"/>
        <w:autoSpaceDN w:val="0"/>
        <w:adjustRightInd w:val="0"/>
        <w:spacing w:line="360" w:lineRule="auto"/>
        <w:jc w:val="both"/>
        <w:textAlignment w:val="baseline"/>
        <w:rPr>
          <w:del w:id="433" w:author="China Telecom" w:date="2023-05-12T17:54:00Z"/>
          <w:rFonts w:cs="Calibri"/>
          <w:sz w:val="20"/>
          <w:lang w:eastAsia="zh-CN"/>
          <w:rPrChange w:id="434" w:author="China Telecom" w:date="2023-05-12T17:54:00Z">
            <w:rPr>
              <w:del w:id="435" w:author="China Telecom" w:date="2023-05-12T17:54:00Z"/>
              <w:rFonts w:eastAsia="宋体"/>
              <w:b/>
              <w:lang w:val="en-US" w:eastAsia="zh-CN"/>
            </w:rPr>
          </w:rPrChange>
        </w:rPr>
        <w:pPrChange w:id="436" w:author="China Telecom" w:date="2023-05-12T17:54:00Z">
          <w:pPr>
            <w:pStyle w:val="af5"/>
            <w:numPr>
              <w:numId w:val="48"/>
            </w:numPr>
            <w:ind w:left="420" w:hanging="420"/>
          </w:pPr>
        </w:pPrChange>
      </w:pPr>
      <w:del w:id="437" w:author="China Telecom" w:date="2023-05-12T17:54:00Z">
        <w:r w:rsidRPr="007464B9" w:rsidDel="007464B9">
          <w:rPr>
            <w:rFonts w:cs="Calibri"/>
            <w:sz w:val="20"/>
            <w:lang w:eastAsia="zh-CN"/>
            <w:rPrChange w:id="438" w:author="China Telecom" w:date="2023-05-12T17:54:00Z">
              <w:rPr>
                <w:rFonts w:eastAsia="宋体"/>
                <w:b/>
                <w:lang w:val="en-US" w:eastAsia="zh-CN"/>
              </w:rPr>
            </w:rPrChange>
          </w:rPr>
          <w:delText xml:space="preserve">max number of the beam to average (e.g. </w:delText>
        </w:r>
        <w:r w:rsidRPr="007464B9" w:rsidDel="007464B9">
          <w:rPr>
            <w:rFonts w:cs="Calibri"/>
            <w:sz w:val="20"/>
            <w:lang w:eastAsia="zh-CN"/>
            <w:rPrChange w:id="439" w:author="China Telecom" w:date="2023-05-12T17:54:00Z">
              <w:rPr>
                <w:rFonts w:eastAsia="宋体"/>
                <w:b/>
                <w:i/>
                <w:lang w:val="en-US" w:eastAsia="zh-CN"/>
              </w:rPr>
            </w:rPrChange>
          </w:rPr>
          <w:delText>nrofSS-BlocksToAverage</w:delText>
        </w:r>
        <w:r w:rsidRPr="007464B9" w:rsidDel="007464B9">
          <w:rPr>
            <w:rFonts w:cs="Calibri"/>
            <w:sz w:val="20"/>
            <w:lang w:eastAsia="zh-CN"/>
            <w:rPrChange w:id="440" w:author="China Telecom" w:date="2023-05-12T17:54:00Z">
              <w:rPr>
                <w:rFonts w:eastAsia="宋体"/>
                <w:b/>
                <w:lang w:val="en-US" w:eastAsia="zh-CN"/>
              </w:rPr>
            </w:rPrChange>
          </w:rPr>
          <w:delText>)</w:delText>
        </w:r>
      </w:del>
    </w:p>
    <w:p w14:paraId="1E4C5A7F" w14:textId="185138AC" w:rsidR="00C7162B" w:rsidRPr="007464B9" w:rsidDel="007464B9" w:rsidRDefault="00C7162B" w:rsidP="007464B9">
      <w:pPr>
        <w:overflowPunct w:val="0"/>
        <w:autoSpaceDE w:val="0"/>
        <w:autoSpaceDN w:val="0"/>
        <w:adjustRightInd w:val="0"/>
        <w:spacing w:line="360" w:lineRule="auto"/>
        <w:jc w:val="both"/>
        <w:textAlignment w:val="baseline"/>
        <w:rPr>
          <w:del w:id="441" w:author="China Telecom" w:date="2023-05-12T17:54:00Z"/>
          <w:rFonts w:cs="Calibri"/>
          <w:sz w:val="20"/>
          <w:lang w:eastAsia="zh-CN"/>
          <w:rPrChange w:id="442" w:author="China Telecom" w:date="2023-05-12T17:54:00Z">
            <w:rPr>
              <w:del w:id="443" w:author="China Telecom" w:date="2023-05-12T17:54:00Z"/>
              <w:rFonts w:eastAsia="宋体"/>
              <w:b/>
              <w:lang w:val="en-US" w:eastAsia="zh-CN"/>
            </w:rPr>
          </w:rPrChange>
        </w:rPr>
        <w:pPrChange w:id="444" w:author="China Telecom" w:date="2023-05-12T17:54:00Z">
          <w:pPr/>
        </w:pPrChange>
      </w:pPr>
      <w:del w:id="445" w:author="China Telecom" w:date="2023-05-12T17:54:00Z">
        <w:r w:rsidRPr="007464B9" w:rsidDel="007464B9">
          <w:rPr>
            <w:rFonts w:cs="Calibri"/>
            <w:sz w:val="20"/>
            <w:lang w:eastAsia="zh-CN"/>
            <w:rPrChange w:id="446" w:author="China Telecom" w:date="2023-05-12T17:54:00Z">
              <w:rPr>
                <w:b/>
                <w:szCs w:val="22"/>
                <w:lang w:eastAsia="ko-KR"/>
              </w:rPr>
            </w:rPrChange>
          </w:rPr>
          <w:delText xml:space="preserve">Proposal 3: </w:delText>
        </w:r>
        <w:r w:rsidRPr="007464B9" w:rsidDel="007464B9">
          <w:rPr>
            <w:rFonts w:cs="Calibri"/>
            <w:sz w:val="20"/>
            <w:lang w:eastAsia="zh-CN"/>
            <w:rPrChange w:id="447" w:author="China Telecom" w:date="2023-05-12T17:54:00Z">
              <w:rPr>
                <w:b/>
                <w:lang w:val="en-US" w:eastAsia="zh-CN"/>
              </w:rPr>
            </w:rPrChange>
          </w:rPr>
          <w:delText xml:space="preserve">For SSB-ToMeasure, no new UE behavior needs to be specified. </w:delText>
        </w:r>
      </w:del>
    </w:p>
    <w:p w14:paraId="4855CFF6" w14:textId="77777777"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References</w:t>
      </w:r>
    </w:p>
    <w:p w14:paraId="6F265906" w14:textId="5E04578B" w:rsidR="00776FEE" w:rsidRDefault="00F65E9F" w:rsidP="00F65E9F">
      <w:pPr>
        <w:numPr>
          <w:ilvl w:val="0"/>
          <w:numId w:val="6"/>
        </w:numPr>
        <w:overflowPunct w:val="0"/>
        <w:autoSpaceDE w:val="0"/>
        <w:autoSpaceDN w:val="0"/>
        <w:adjustRightInd w:val="0"/>
        <w:textAlignment w:val="baseline"/>
        <w:rPr>
          <w:rFonts w:ascii="Times New Roman" w:eastAsia="宋体" w:hAnsi="Times New Roman"/>
          <w:szCs w:val="22"/>
          <w:lang w:eastAsia="zh-CN"/>
        </w:rPr>
      </w:pPr>
      <w:r w:rsidRPr="00F65E9F">
        <w:rPr>
          <w:rFonts w:ascii="Times New Roman" w:eastAsia="宋体" w:hAnsi="Times New Roman"/>
          <w:szCs w:val="22"/>
          <w:lang w:eastAsia="zh-CN"/>
        </w:rPr>
        <w:t>RP-213600 WI on NR Support for UAV (NR_UAV), RAN#94e, December 2021.</w:t>
      </w:r>
    </w:p>
    <w:p w14:paraId="679F6368" w14:textId="3156D192" w:rsidR="006B5B64" w:rsidRDefault="00571DDC" w:rsidP="00571DDC">
      <w:pPr>
        <w:numPr>
          <w:ilvl w:val="0"/>
          <w:numId w:val="6"/>
        </w:numPr>
        <w:overflowPunct w:val="0"/>
        <w:autoSpaceDE w:val="0"/>
        <w:autoSpaceDN w:val="0"/>
        <w:adjustRightInd w:val="0"/>
        <w:textAlignment w:val="baseline"/>
        <w:rPr>
          <w:rFonts w:ascii="Times New Roman" w:eastAsia="宋体" w:hAnsi="Times New Roman"/>
          <w:szCs w:val="22"/>
          <w:lang w:eastAsia="zh-CN"/>
        </w:rPr>
      </w:pPr>
      <w:r w:rsidRPr="00571DDC">
        <w:rPr>
          <w:rFonts w:ascii="Times New Roman" w:eastAsia="宋体" w:hAnsi="Times New Roman"/>
          <w:szCs w:val="22"/>
          <w:lang w:eastAsia="zh-CN"/>
        </w:rPr>
        <w:t>R2-230xxxx</w:t>
      </w:r>
      <w:r w:rsidR="006B5B64">
        <w:rPr>
          <w:rFonts w:ascii="Times New Roman" w:eastAsia="宋体" w:hAnsi="Times New Roman"/>
          <w:szCs w:val="22"/>
          <w:lang w:eastAsia="zh-CN"/>
        </w:rPr>
        <w:t xml:space="preserve"> </w:t>
      </w:r>
      <w:r w:rsidRPr="00571DDC">
        <w:rPr>
          <w:rFonts w:ascii="Times New Roman" w:eastAsia="宋体" w:hAnsi="Times New Roman"/>
          <w:szCs w:val="22"/>
          <w:lang w:eastAsia="zh-CN"/>
        </w:rPr>
        <w:t>Report of 3GPP TSG RAN WG2 meeting #121bis-e, Online</w:t>
      </w:r>
    </w:p>
    <w:p w14:paraId="6B76C9FD" w14:textId="1ADB1709" w:rsidR="003A403C" w:rsidRDefault="00524398" w:rsidP="00EC2560">
      <w:pPr>
        <w:numPr>
          <w:ilvl w:val="0"/>
          <w:numId w:val="6"/>
        </w:numPr>
        <w:overflowPunct w:val="0"/>
        <w:autoSpaceDE w:val="0"/>
        <w:autoSpaceDN w:val="0"/>
        <w:adjustRightInd w:val="0"/>
        <w:textAlignment w:val="baseline"/>
        <w:rPr>
          <w:ins w:id="448" w:author="China Telecom" w:date="2023-05-12T17:58:00Z"/>
          <w:rFonts w:ascii="Times New Roman" w:eastAsia="宋体" w:hAnsi="Times New Roman"/>
          <w:szCs w:val="22"/>
          <w:lang w:eastAsia="zh-CN"/>
        </w:rPr>
      </w:pPr>
      <w:del w:id="449" w:author="China Telecom" w:date="2023-05-12T16:46:00Z">
        <w:r w:rsidRPr="00524398" w:rsidDel="00E953C9">
          <w:rPr>
            <w:rFonts w:ascii="Times New Roman" w:eastAsia="宋体" w:hAnsi="Times New Roman"/>
            <w:szCs w:val="22"/>
            <w:lang w:eastAsia="zh-CN"/>
          </w:rPr>
          <w:delText>R2-23xxxxx</w:delText>
        </w:r>
        <w:r w:rsidDel="00E953C9">
          <w:rPr>
            <w:rFonts w:ascii="Times New Roman" w:eastAsia="宋体" w:hAnsi="Times New Roman"/>
            <w:szCs w:val="22"/>
            <w:lang w:eastAsia="zh-CN"/>
          </w:rPr>
          <w:delText xml:space="preserve">, </w:delText>
        </w:r>
        <w:r w:rsidRPr="00524398" w:rsidDel="00E953C9">
          <w:rPr>
            <w:rFonts w:ascii="Times New Roman" w:eastAsia="宋体" w:hAnsi="Times New Roman"/>
            <w:szCs w:val="22"/>
            <w:lang w:eastAsia="zh-CN"/>
          </w:rPr>
          <w:delText>Report from [Post120][312][UAV] Mobility Control for UAVs (Nokia)</w:delText>
        </w:r>
      </w:del>
      <w:ins w:id="450" w:author="China Telecom" w:date="2023-05-12T17:58:00Z">
        <w:r w:rsidR="00EC2560" w:rsidRPr="00EC2560">
          <w:t xml:space="preserve"> </w:t>
        </w:r>
        <w:r w:rsidR="00EC2560" w:rsidRPr="00EC2560">
          <w:rPr>
            <w:rFonts w:ascii="Times New Roman" w:eastAsia="宋体" w:hAnsi="Times New Roman"/>
            <w:szCs w:val="22"/>
            <w:lang w:eastAsia="zh-CN"/>
          </w:rPr>
          <w:t>R2- 2212638</w:t>
        </w:r>
      </w:ins>
      <w:ins w:id="451" w:author="China Telecom" w:date="2023-05-12T16:46:00Z">
        <w:r w:rsidR="00EC2560">
          <w:rPr>
            <w:rFonts w:ascii="Times New Roman" w:eastAsia="宋体" w:hAnsi="Times New Roman"/>
            <w:szCs w:val="22"/>
            <w:lang w:eastAsia="zh-CN"/>
          </w:rPr>
          <w:t>,</w:t>
        </w:r>
      </w:ins>
      <w:ins w:id="452" w:author="China Telecom" w:date="2023-05-12T17:57:00Z">
        <w:r w:rsidR="00EC2560" w:rsidRPr="00EC2560">
          <w:rPr>
            <w:rFonts w:ascii="Times New Roman" w:eastAsia="宋体" w:hAnsi="Times New Roman" w:hint="eastAsia"/>
            <w:szCs w:val="22"/>
            <w:lang w:eastAsia="zh-CN"/>
          </w:rPr>
          <w:t>Further discussion on UAV measurement enhancements</w:t>
        </w:r>
      </w:ins>
      <w:ins w:id="453" w:author="China Telecom" w:date="2023-05-12T17:58:00Z">
        <w:r w:rsidR="00D23552">
          <w:rPr>
            <w:rFonts w:ascii="Times New Roman" w:eastAsia="宋体" w:hAnsi="Times New Roman" w:hint="eastAsia"/>
            <w:szCs w:val="22"/>
            <w:lang w:eastAsia="zh-CN"/>
          </w:rPr>
          <w:t>,</w:t>
        </w:r>
        <w:r w:rsidR="00D23552">
          <w:rPr>
            <w:rFonts w:ascii="Times New Roman" w:eastAsia="宋体" w:hAnsi="Times New Roman"/>
            <w:szCs w:val="22"/>
            <w:lang w:eastAsia="zh-CN"/>
          </w:rPr>
          <w:t xml:space="preserve"> </w:t>
        </w:r>
      </w:ins>
      <w:ins w:id="454" w:author="China Telecom" w:date="2023-05-12T17:57:00Z">
        <w:r w:rsidR="00EC2560" w:rsidRPr="00EC2560">
          <w:rPr>
            <w:rFonts w:ascii="Times New Roman" w:eastAsia="宋体" w:hAnsi="Times New Roman" w:hint="eastAsia"/>
            <w:szCs w:val="22"/>
            <w:lang w:eastAsia="zh-CN"/>
          </w:rPr>
          <w:t>Huawei, HiSilicon</w:t>
        </w:r>
      </w:ins>
    </w:p>
    <w:p w14:paraId="5018582B" w14:textId="69B0355E" w:rsidR="00EC2560" w:rsidRDefault="00EC2560" w:rsidP="00EC2560">
      <w:pPr>
        <w:numPr>
          <w:ilvl w:val="0"/>
          <w:numId w:val="6"/>
        </w:numPr>
        <w:overflowPunct w:val="0"/>
        <w:autoSpaceDE w:val="0"/>
        <w:autoSpaceDN w:val="0"/>
        <w:adjustRightInd w:val="0"/>
        <w:textAlignment w:val="baseline"/>
        <w:rPr>
          <w:rFonts w:ascii="Times New Roman" w:eastAsia="宋体" w:hAnsi="Times New Roman"/>
          <w:szCs w:val="22"/>
          <w:lang w:eastAsia="zh-CN"/>
        </w:rPr>
      </w:pPr>
      <w:ins w:id="455" w:author="China Telecom" w:date="2023-05-12T17:58:00Z">
        <w:r>
          <w:rPr>
            <w:rFonts w:ascii="Times New Roman" w:eastAsia="宋体" w:hAnsi="Times New Roman" w:hint="eastAsia"/>
            <w:szCs w:val="22"/>
            <w:lang w:eastAsia="zh-CN"/>
          </w:rPr>
          <w:t>R2-2212657</w:t>
        </w:r>
        <w:r>
          <w:rPr>
            <w:rFonts w:ascii="Times New Roman" w:eastAsia="宋体" w:hAnsi="Times New Roman"/>
            <w:szCs w:val="22"/>
            <w:lang w:eastAsia="zh-CN"/>
          </w:rPr>
          <w:t xml:space="preserve">, </w:t>
        </w:r>
        <w:r w:rsidRPr="00EC2560">
          <w:rPr>
            <w:rFonts w:ascii="Times New Roman" w:eastAsia="宋体" w:hAnsi="Times New Roman" w:hint="eastAsia"/>
            <w:szCs w:val="22"/>
            <w:lang w:eastAsia="zh-CN"/>
          </w:rPr>
          <w:t>Discussion on measurement reporting for NR UAV</w:t>
        </w:r>
        <w:r w:rsidR="00186088">
          <w:rPr>
            <w:rFonts w:ascii="Times New Roman" w:eastAsia="宋体" w:hAnsi="Times New Roman" w:hint="eastAsia"/>
            <w:szCs w:val="22"/>
            <w:lang w:eastAsia="zh-CN"/>
          </w:rPr>
          <w:t>,</w:t>
        </w:r>
        <w:r w:rsidR="00186088">
          <w:rPr>
            <w:rFonts w:ascii="Times New Roman" w:eastAsia="宋体" w:hAnsi="Times New Roman"/>
            <w:szCs w:val="22"/>
            <w:lang w:eastAsia="zh-CN"/>
          </w:rPr>
          <w:t xml:space="preserve"> </w:t>
        </w:r>
        <w:r w:rsidRPr="00EC2560">
          <w:rPr>
            <w:rFonts w:ascii="Times New Roman" w:eastAsia="宋体" w:hAnsi="Times New Roman" w:hint="eastAsia"/>
            <w:szCs w:val="22"/>
            <w:lang w:eastAsia="zh-CN"/>
          </w:rPr>
          <w:t>Xiaomi</w:t>
        </w:r>
      </w:ins>
    </w:p>
    <w:p w14:paraId="5AD5B3F7" w14:textId="3A7F64D0" w:rsidR="007C443C" w:rsidRPr="007C443C" w:rsidRDefault="007C443C" w:rsidP="007C443C">
      <w:pPr>
        <w:numPr>
          <w:ilvl w:val="0"/>
          <w:numId w:val="6"/>
        </w:numPr>
        <w:overflowPunct w:val="0"/>
        <w:autoSpaceDE w:val="0"/>
        <w:autoSpaceDN w:val="0"/>
        <w:adjustRightInd w:val="0"/>
        <w:textAlignment w:val="baseline"/>
        <w:rPr>
          <w:rFonts w:ascii="Times New Roman" w:eastAsia="宋体" w:hAnsi="Times New Roman"/>
          <w:szCs w:val="22"/>
          <w:lang w:eastAsia="zh-CN"/>
        </w:rPr>
      </w:pPr>
      <w:r w:rsidRPr="007C443C">
        <w:rPr>
          <w:rFonts w:ascii="Times New Roman" w:eastAsia="宋体" w:hAnsi="Times New Roman"/>
          <w:szCs w:val="22"/>
          <w:lang w:eastAsia="zh-CN"/>
        </w:rPr>
        <w:t>TS 38.331 V17.2.0, Radio Resource Control (RRC) protocol specification</w:t>
      </w:r>
    </w:p>
    <w:sectPr w:rsidR="007C443C" w:rsidRPr="007C443C" w:rsidSect="007F4059">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D0B558" w14:textId="77777777" w:rsidR="009243E8" w:rsidRDefault="009243E8" w:rsidP="00912621">
      <w:pPr>
        <w:spacing w:after="0"/>
      </w:pPr>
      <w:r>
        <w:separator/>
      </w:r>
    </w:p>
  </w:endnote>
  <w:endnote w:type="continuationSeparator" w:id="0">
    <w:p w14:paraId="1D738483" w14:textId="77777777" w:rsidR="009243E8" w:rsidRDefault="009243E8" w:rsidP="00912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5788A4" w14:textId="77777777" w:rsidR="009243E8" w:rsidRDefault="009243E8" w:rsidP="00912621">
      <w:pPr>
        <w:spacing w:after="0"/>
      </w:pPr>
      <w:r>
        <w:separator/>
      </w:r>
    </w:p>
  </w:footnote>
  <w:footnote w:type="continuationSeparator" w:id="0">
    <w:p w14:paraId="69A8BD26" w14:textId="77777777" w:rsidR="009243E8" w:rsidRDefault="009243E8" w:rsidP="0091262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1B15"/>
    <w:multiLevelType w:val="hybridMultilevel"/>
    <w:tmpl w:val="35566B0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C82DBC"/>
    <w:multiLevelType w:val="hybridMultilevel"/>
    <w:tmpl w:val="74708D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8C4728C"/>
    <w:multiLevelType w:val="hybridMultilevel"/>
    <w:tmpl w:val="575E0EE8"/>
    <w:lvl w:ilvl="0" w:tplc="96F6F3D2">
      <w:start w:val="5"/>
      <w:numFmt w:val="bullet"/>
      <w:lvlText w:val=""/>
      <w:lvlJc w:val="left"/>
      <w:pPr>
        <w:ind w:left="987" w:hanging="420"/>
      </w:pPr>
      <w:rPr>
        <w:rFonts w:ascii="Symbol" w:eastAsia="宋体" w:hAnsi="Symbol"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0B07418A"/>
    <w:multiLevelType w:val="hybridMultilevel"/>
    <w:tmpl w:val="0FA2113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68352A"/>
    <w:multiLevelType w:val="hybridMultilevel"/>
    <w:tmpl w:val="99F0F420"/>
    <w:lvl w:ilvl="0" w:tplc="0B228B1E">
      <w:start w:val="1"/>
      <w:numFmt w:val="bullet"/>
      <w:lvlText w:val=""/>
      <w:lvlJc w:val="left"/>
      <w:pPr>
        <w:ind w:left="846" w:hanging="420"/>
      </w:pPr>
      <w:rPr>
        <w:rFonts w:ascii="Wingdings" w:hAnsi="Wingding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0FE450D0"/>
    <w:multiLevelType w:val="hybridMultilevel"/>
    <w:tmpl w:val="1CE863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B93085"/>
    <w:multiLevelType w:val="hybridMultilevel"/>
    <w:tmpl w:val="20F850A0"/>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 w15:restartNumberingAfterBreak="0">
    <w:nsid w:val="13F26248"/>
    <w:multiLevelType w:val="hybridMultilevel"/>
    <w:tmpl w:val="245086EE"/>
    <w:lvl w:ilvl="0" w:tplc="C1A2049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60E4F2B"/>
    <w:multiLevelType w:val="hybridMultilevel"/>
    <w:tmpl w:val="0726AEDA"/>
    <w:lvl w:ilvl="0" w:tplc="3506A22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1E6D0425"/>
    <w:multiLevelType w:val="hybridMultilevel"/>
    <w:tmpl w:val="72B88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9610F7"/>
    <w:multiLevelType w:val="hybridMultilevel"/>
    <w:tmpl w:val="183AAD58"/>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991FE4"/>
    <w:multiLevelType w:val="hybridMultilevel"/>
    <w:tmpl w:val="058E80D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5957235"/>
    <w:multiLevelType w:val="hybridMultilevel"/>
    <w:tmpl w:val="75A83F2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F24B0F"/>
    <w:multiLevelType w:val="hybridMultilevel"/>
    <w:tmpl w:val="E0F2608A"/>
    <w:lvl w:ilvl="0" w:tplc="E1A63FCA">
      <w:start w:val="1"/>
      <w:numFmt w:val="decimal"/>
      <w:lvlText w:val="Proposal %1"/>
      <w:lvlJc w:val="left"/>
      <w:pPr>
        <w:ind w:left="420" w:hanging="420"/>
      </w:pPr>
      <w:rPr>
        <w:rFonts w:ascii="Times New Roman" w:hAnsi="Times New Roman" w:cs="Times New Roman" w:hint="default"/>
        <w:b/>
        <w:lang w:val="en-US"/>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CC406A7"/>
    <w:multiLevelType w:val="hybridMultilevel"/>
    <w:tmpl w:val="C34CF3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E0F2511"/>
    <w:multiLevelType w:val="hybridMultilevel"/>
    <w:tmpl w:val="531E13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DD5184"/>
    <w:multiLevelType w:val="hybridMultilevel"/>
    <w:tmpl w:val="D5582CBA"/>
    <w:lvl w:ilvl="0" w:tplc="9556AC7A">
      <w:start w:val="1"/>
      <w:numFmt w:val="bullet"/>
      <w:lvlText w:val="-"/>
      <w:lvlJc w:val="left"/>
      <w:pPr>
        <w:ind w:left="420" w:hanging="420"/>
      </w:pPr>
      <w:rPr>
        <w:rFonts w:ascii="仿宋_GB2312" w:eastAsia="仿宋_GB2312" w:hAnsi="Wingding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19E49A4"/>
    <w:multiLevelType w:val="multilevel"/>
    <w:tmpl w:val="B9DA91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B409FC"/>
    <w:multiLevelType w:val="hybridMultilevel"/>
    <w:tmpl w:val="5094CFDA"/>
    <w:lvl w:ilvl="0" w:tplc="867A600E">
      <w:start w:val="1"/>
      <w:numFmt w:val="bullet"/>
      <w:suff w:val="space"/>
      <w:lvlText w:val=""/>
      <w:lvlJc w:val="left"/>
      <w:pPr>
        <w:ind w:left="678" w:hanging="420"/>
      </w:pPr>
      <w:rPr>
        <w:rFonts w:ascii="Symbol" w:hAnsi="Symbol"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21" w15:restartNumberingAfterBreak="0">
    <w:nsid w:val="396D56AB"/>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3E3829EA"/>
    <w:multiLevelType w:val="hybridMultilevel"/>
    <w:tmpl w:val="5880ADDC"/>
    <w:lvl w:ilvl="0" w:tplc="0B228B1E">
      <w:start w:val="1"/>
      <w:numFmt w:val="bullet"/>
      <w:lvlText w:val=""/>
      <w:lvlJc w:val="left"/>
      <w:pPr>
        <w:ind w:left="420" w:hanging="420"/>
      </w:pPr>
      <w:rPr>
        <w:rFonts w:ascii="Wingdings" w:hAnsi="Wingdings" w:hint="default"/>
      </w:rPr>
    </w:lvl>
    <w:lvl w:ilvl="1" w:tplc="56B27FAC">
      <w:start w:val="1"/>
      <w:numFmt w:val="bullet"/>
      <w:lvlText w:val="-"/>
      <w:lvlJc w:val="left"/>
      <w:pPr>
        <w:ind w:left="1271" w:hanging="420"/>
      </w:pPr>
      <w:rPr>
        <w:rFonts w:ascii="Times New Roman" w:eastAsia="Arial"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E824C50"/>
    <w:multiLevelType w:val="hybridMultilevel"/>
    <w:tmpl w:val="E1725AB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2AA38E5"/>
    <w:multiLevelType w:val="hybridMultilevel"/>
    <w:tmpl w:val="E730B132"/>
    <w:lvl w:ilvl="0" w:tplc="3C74B904">
      <w:numFmt w:val="bullet"/>
      <w:lvlText w:val="-"/>
      <w:lvlJc w:val="left"/>
      <w:pPr>
        <w:ind w:left="988" w:hanging="420"/>
      </w:pPr>
      <w:rPr>
        <w:rFonts w:ascii="Arial" w:eastAsia="Yu Mincho" w:hAnsi="Arial" w:cs="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48383FF0"/>
    <w:multiLevelType w:val="hybridMultilevel"/>
    <w:tmpl w:val="4CFCB9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69615B"/>
    <w:multiLevelType w:val="hybridMultilevel"/>
    <w:tmpl w:val="5998A272"/>
    <w:lvl w:ilvl="0" w:tplc="3C74B904">
      <w:numFmt w:val="bullet"/>
      <w:lvlText w:val="-"/>
      <w:lvlJc w:val="left"/>
      <w:pPr>
        <w:ind w:left="988" w:hanging="420"/>
      </w:pPr>
      <w:rPr>
        <w:rFonts w:ascii="Arial" w:eastAsia="Yu Mincho" w:hAnsi="Arial" w:cs="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4F801989"/>
    <w:multiLevelType w:val="hybridMultilevel"/>
    <w:tmpl w:val="89C6FE74"/>
    <w:lvl w:ilvl="0" w:tplc="30D82A4C">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0F052F"/>
    <w:multiLevelType w:val="hybridMultilevel"/>
    <w:tmpl w:val="15BE69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4B60562"/>
    <w:multiLevelType w:val="hybridMultilevel"/>
    <w:tmpl w:val="464A07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A24405"/>
    <w:multiLevelType w:val="hybridMultilevel"/>
    <w:tmpl w:val="80826774"/>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52D3B10"/>
    <w:multiLevelType w:val="hybridMultilevel"/>
    <w:tmpl w:val="403818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9E4AE8"/>
    <w:multiLevelType w:val="hybridMultilevel"/>
    <w:tmpl w:val="C28859CA"/>
    <w:lvl w:ilvl="0" w:tplc="5EBCB3D4">
      <w:start w:val="2"/>
      <w:numFmt w:val="bullet"/>
      <w:lvlText w:val=""/>
      <w:lvlJc w:val="left"/>
      <w:pPr>
        <w:ind w:left="987" w:hanging="420"/>
      </w:pPr>
      <w:rPr>
        <w:rFonts w:ascii="Symbol" w:eastAsiaTheme="minorHAnsi" w:hAnsi="Symbol" w:cstheme="minorBid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7" w15:restartNumberingAfterBreak="0">
    <w:nsid w:val="6E5325A5"/>
    <w:multiLevelType w:val="hybridMultilevel"/>
    <w:tmpl w:val="B6E2B57C"/>
    <w:lvl w:ilvl="0" w:tplc="CD98B3F8">
      <w:start w:val="1"/>
      <w:numFmt w:val="decimal"/>
      <w:lvlText w:val="%1."/>
      <w:lvlJc w:val="left"/>
      <w:pPr>
        <w:ind w:left="1619" w:hanging="360"/>
      </w:pPr>
      <w:rPr>
        <w:rFonts w:hint="default"/>
      </w:rPr>
    </w:lvl>
    <w:lvl w:ilvl="1" w:tplc="C296784C">
      <w:numFmt w:val="bullet"/>
      <w:lvlText w:val="-"/>
      <w:lvlJc w:val="left"/>
      <w:pPr>
        <w:ind w:left="2339" w:hanging="360"/>
      </w:pPr>
      <w:rPr>
        <w:rFonts w:ascii="Calibri" w:eastAsia="宋体" w:hAnsi="Calibri" w:cs="Calibri" w:hint="default"/>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6FF72053"/>
    <w:multiLevelType w:val="hybridMultilevel"/>
    <w:tmpl w:val="9FD8AC1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4215533"/>
    <w:multiLevelType w:val="hybridMultilevel"/>
    <w:tmpl w:val="93DC05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BE26F0"/>
    <w:multiLevelType w:val="hybridMultilevel"/>
    <w:tmpl w:val="D9D07C16"/>
    <w:lvl w:ilvl="0" w:tplc="8ACAE7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3"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6"/>
  </w:num>
  <w:num w:numId="2">
    <w:abstractNumId w:val="42"/>
  </w:num>
  <w:num w:numId="3">
    <w:abstractNumId w:val="39"/>
  </w:num>
  <w:num w:numId="4">
    <w:abstractNumId w:val="30"/>
  </w:num>
  <w:num w:numId="5">
    <w:abstractNumId w:val="22"/>
  </w:num>
  <w:num w:numId="6">
    <w:abstractNumId w:val="19"/>
  </w:num>
  <w:num w:numId="7">
    <w:abstractNumId w:val="2"/>
  </w:num>
  <w:num w:numId="8">
    <w:abstractNumId w:val="35"/>
  </w:num>
  <w:num w:numId="9">
    <w:abstractNumId w:val="3"/>
  </w:num>
  <w:num w:numId="10">
    <w:abstractNumId w:val="18"/>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1"/>
  </w:num>
  <w:num w:numId="15">
    <w:abstractNumId w:val="5"/>
  </w:num>
  <w:num w:numId="16">
    <w:abstractNumId w:val="23"/>
  </w:num>
  <w:num w:numId="17">
    <w:abstractNumId w:val="0"/>
  </w:num>
  <w:num w:numId="18">
    <w:abstractNumId w:val="13"/>
  </w:num>
  <w:num w:numId="19">
    <w:abstractNumId w:val="28"/>
  </w:num>
  <w:num w:numId="20">
    <w:abstractNumId w:val="20"/>
  </w:num>
  <w:num w:numId="21">
    <w:abstractNumId w:val="16"/>
  </w:num>
  <w:num w:numId="22">
    <w:abstractNumId w:val="24"/>
  </w:num>
  <w:num w:numId="23">
    <w:abstractNumId w:val="26"/>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6"/>
  </w:num>
  <w:num w:numId="27">
    <w:abstractNumId w:val="32"/>
  </w:num>
  <w:num w:numId="28">
    <w:abstractNumId w:val="44"/>
  </w:num>
  <w:num w:numId="29">
    <w:abstractNumId w:val="34"/>
  </w:num>
  <w:num w:numId="30">
    <w:abstractNumId w:val="12"/>
  </w:num>
  <w:num w:numId="31">
    <w:abstractNumId w:val="33"/>
  </w:num>
  <w:num w:numId="32">
    <w:abstractNumId w:val="40"/>
  </w:num>
  <w:num w:numId="33">
    <w:abstractNumId w:val="31"/>
  </w:num>
  <w:num w:numId="34">
    <w:abstractNumId w:val="7"/>
  </w:num>
  <w:num w:numId="35">
    <w:abstractNumId w:val="25"/>
  </w:num>
  <w:num w:numId="36">
    <w:abstractNumId w:val="15"/>
  </w:num>
  <w:num w:numId="37">
    <w:abstractNumId w:val="27"/>
  </w:num>
  <w:num w:numId="38">
    <w:abstractNumId w:val="38"/>
  </w:num>
  <w:num w:numId="39">
    <w:abstractNumId w:val="29"/>
  </w:num>
  <w:num w:numId="40">
    <w:abstractNumId w:val="1"/>
  </w:num>
  <w:num w:numId="41">
    <w:abstractNumId w:val="37"/>
  </w:num>
  <w:num w:numId="42">
    <w:abstractNumId w:val="8"/>
  </w:num>
  <w:num w:numId="43">
    <w:abstractNumId w:val="14"/>
  </w:num>
  <w:num w:numId="44">
    <w:abstractNumId w:val="43"/>
  </w:num>
  <w:num w:numId="45">
    <w:abstractNumId w:val="4"/>
  </w:num>
  <w:num w:numId="46">
    <w:abstractNumId w:val="11"/>
  </w:num>
  <w:num w:numId="47">
    <w:abstractNumId w:val="21"/>
  </w:num>
  <w:num w:numId="48">
    <w:abstractNumId w:val="10"/>
  </w:num>
  <w:num w:numId="49">
    <w:abstractNumId w:val="17"/>
  </w:num>
  <w:numIdMacAtCleanup w:val="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CA" w:vendorID="64" w:dllVersion="6" w:nlCheck="1" w:checkStyle="1"/>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145"/>
    <w:rsid w:val="00005498"/>
    <w:rsid w:val="00005902"/>
    <w:rsid w:val="00005A11"/>
    <w:rsid w:val="0000612D"/>
    <w:rsid w:val="00006341"/>
    <w:rsid w:val="000066A8"/>
    <w:rsid w:val="00011147"/>
    <w:rsid w:val="000121B8"/>
    <w:rsid w:val="0001238C"/>
    <w:rsid w:val="00013333"/>
    <w:rsid w:val="000153FC"/>
    <w:rsid w:val="0001574B"/>
    <w:rsid w:val="00017BB3"/>
    <w:rsid w:val="000219CF"/>
    <w:rsid w:val="0002254B"/>
    <w:rsid w:val="0002339C"/>
    <w:rsid w:val="00025FCB"/>
    <w:rsid w:val="00027486"/>
    <w:rsid w:val="00027A12"/>
    <w:rsid w:val="00027C89"/>
    <w:rsid w:val="00030364"/>
    <w:rsid w:val="0003047D"/>
    <w:rsid w:val="000306E6"/>
    <w:rsid w:val="0003260E"/>
    <w:rsid w:val="00032963"/>
    <w:rsid w:val="00036389"/>
    <w:rsid w:val="000369EB"/>
    <w:rsid w:val="000400C4"/>
    <w:rsid w:val="0004190C"/>
    <w:rsid w:val="00042F9E"/>
    <w:rsid w:val="00043A23"/>
    <w:rsid w:val="00044635"/>
    <w:rsid w:val="000451B8"/>
    <w:rsid w:val="00050CE1"/>
    <w:rsid w:val="0005124C"/>
    <w:rsid w:val="0005209D"/>
    <w:rsid w:val="00052311"/>
    <w:rsid w:val="0005259D"/>
    <w:rsid w:val="000531C0"/>
    <w:rsid w:val="00054914"/>
    <w:rsid w:val="000555C3"/>
    <w:rsid w:val="000604F0"/>
    <w:rsid w:val="00060FC4"/>
    <w:rsid w:val="000627AC"/>
    <w:rsid w:val="000646DB"/>
    <w:rsid w:val="00064CCE"/>
    <w:rsid w:val="00066250"/>
    <w:rsid w:val="000664E7"/>
    <w:rsid w:val="00066942"/>
    <w:rsid w:val="00066D1B"/>
    <w:rsid w:val="00071700"/>
    <w:rsid w:val="00073E84"/>
    <w:rsid w:val="00075573"/>
    <w:rsid w:val="000767B8"/>
    <w:rsid w:val="00077AD7"/>
    <w:rsid w:val="00083327"/>
    <w:rsid w:val="0008382B"/>
    <w:rsid w:val="00084892"/>
    <w:rsid w:val="000869B3"/>
    <w:rsid w:val="00087A09"/>
    <w:rsid w:val="0009037E"/>
    <w:rsid w:val="00090FBE"/>
    <w:rsid w:val="00091A59"/>
    <w:rsid w:val="00095257"/>
    <w:rsid w:val="00095C65"/>
    <w:rsid w:val="000965F2"/>
    <w:rsid w:val="000966B8"/>
    <w:rsid w:val="00096841"/>
    <w:rsid w:val="00097E12"/>
    <w:rsid w:val="000A0714"/>
    <w:rsid w:val="000A1D54"/>
    <w:rsid w:val="000A24C8"/>
    <w:rsid w:val="000A5654"/>
    <w:rsid w:val="000A636A"/>
    <w:rsid w:val="000A6F9E"/>
    <w:rsid w:val="000A7AA7"/>
    <w:rsid w:val="000A7B12"/>
    <w:rsid w:val="000B0BE2"/>
    <w:rsid w:val="000B0C5A"/>
    <w:rsid w:val="000B1609"/>
    <w:rsid w:val="000B1DB8"/>
    <w:rsid w:val="000B2645"/>
    <w:rsid w:val="000B4E76"/>
    <w:rsid w:val="000B58BA"/>
    <w:rsid w:val="000B6405"/>
    <w:rsid w:val="000C2B03"/>
    <w:rsid w:val="000C2DB8"/>
    <w:rsid w:val="000C31CE"/>
    <w:rsid w:val="000C44C8"/>
    <w:rsid w:val="000C511B"/>
    <w:rsid w:val="000C5793"/>
    <w:rsid w:val="000C5937"/>
    <w:rsid w:val="000C5AFB"/>
    <w:rsid w:val="000C7150"/>
    <w:rsid w:val="000D05A0"/>
    <w:rsid w:val="000D106F"/>
    <w:rsid w:val="000D2691"/>
    <w:rsid w:val="000D404A"/>
    <w:rsid w:val="000D55D4"/>
    <w:rsid w:val="000D56F8"/>
    <w:rsid w:val="000D5A80"/>
    <w:rsid w:val="000D5B76"/>
    <w:rsid w:val="000D741E"/>
    <w:rsid w:val="000D7737"/>
    <w:rsid w:val="000E0F6B"/>
    <w:rsid w:val="000E10EC"/>
    <w:rsid w:val="000E11E4"/>
    <w:rsid w:val="000E1B91"/>
    <w:rsid w:val="000E281B"/>
    <w:rsid w:val="000E2934"/>
    <w:rsid w:val="000E296A"/>
    <w:rsid w:val="000E36E2"/>
    <w:rsid w:val="000E4BFD"/>
    <w:rsid w:val="000E4C6D"/>
    <w:rsid w:val="000E555F"/>
    <w:rsid w:val="000E65FC"/>
    <w:rsid w:val="000E6A20"/>
    <w:rsid w:val="000E7497"/>
    <w:rsid w:val="000E7F35"/>
    <w:rsid w:val="000F05F2"/>
    <w:rsid w:val="000F0C6B"/>
    <w:rsid w:val="000F15DE"/>
    <w:rsid w:val="000F230C"/>
    <w:rsid w:val="000F248F"/>
    <w:rsid w:val="000F295F"/>
    <w:rsid w:val="000F2CE3"/>
    <w:rsid w:val="000F32F0"/>
    <w:rsid w:val="000F472C"/>
    <w:rsid w:val="000F7724"/>
    <w:rsid w:val="00101BE1"/>
    <w:rsid w:val="00105FBA"/>
    <w:rsid w:val="001062B8"/>
    <w:rsid w:val="001069D7"/>
    <w:rsid w:val="00111B68"/>
    <w:rsid w:val="00112ECA"/>
    <w:rsid w:val="001130EF"/>
    <w:rsid w:val="001142CC"/>
    <w:rsid w:val="00114861"/>
    <w:rsid w:val="00115999"/>
    <w:rsid w:val="001170A3"/>
    <w:rsid w:val="00117D6E"/>
    <w:rsid w:val="00120021"/>
    <w:rsid w:val="00121855"/>
    <w:rsid w:val="00121C11"/>
    <w:rsid w:val="00122602"/>
    <w:rsid w:val="00122C11"/>
    <w:rsid w:val="001230E4"/>
    <w:rsid w:val="00123AB6"/>
    <w:rsid w:val="00125489"/>
    <w:rsid w:val="001259DC"/>
    <w:rsid w:val="00126AFB"/>
    <w:rsid w:val="00130F3F"/>
    <w:rsid w:val="00131D97"/>
    <w:rsid w:val="00132241"/>
    <w:rsid w:val="001323EA"/>
    <w:rsid w:val="00132D82"/>
    <w:rsid w:val="0013432A"/>
    <w:rsid w:val="001362A5"/>
    <w:rsid w:val="00136D25"/>
    <w:rsid w:val="00137D43"/>
    <w:rsid w:val="001401C9"/>
    <w:rsid w:val="001403B3"/>
    <w:rsid w:val="00140747"/>
    <w:rsid w:val="001412B2"/>
    <w:rsid w:val="00141B0B"/>
    <w:rsid w:val="001432A0"/>
    <w:rsid w:val="0014357F"/>
    <w:rsid w:val="0014420F"/>
    <w:rsid w:val="001449CF"/>
    <w:rsid w:val="00145FA6"/>
    <w:rsid w:val="001463F0"/>
    <w:rsid w:val="001479BA"/>
    <w:rsid w:val="00150A48"/>
    <w:rsid w:val="00151D79"/>
    <w:rsid w:val="00151F18"/>
    <w:rsid w:val="0015316D"/>
    <w:rsid w:val="00154F84"/>
    <w:rsid w:val="0015639B"/>
    <w:rsid w:val="001600AA"/>
    <w:rsid w:val="00161043"/>
    <w:rsid w:val="00162511"/>
    <w:rsid w:val="00162E5D"/>
    <w:rsid w:val="001635AB"/>
    <w:rsid w:val="00164047"/>
    <w:rsid w:val="00164861"/>
    <w:rsid w:val="00166963"/>
    <w:rsid w:val="00166D8A"/>
    <w:rsid w:val="001672CF"/>
    <w:rsid w:val="00172941"/>
    <w:rsid w:val="001744B2"/>
    <w:rsid w:val="00175E53"/>
    <w:rsid w:val="00180A99"/>
    <w:rsid w:val="00180F8A"/>
    <w:rsid w:val="001810B8"/>
    <w:rsid w:val="001843F4"/>
    <w:rsid w:val="00184A34"/>
    <w:rsid w:val="00186088"/>
    <w:rsid w:val="001860BF"/>
    <w:rsid w:val="0018630B"/>
    <w:rsid w:val="001868B7"/>
    <w:rsid w:val="00191F40"/>
    <w:rsid w:val="00191FD3"/>
    <w:rsid w:val="0019276B"/>
    <w:rsid w:val="00193698"/>
    <w:rsid w:val="00194764"/>
    <w:rsid w:val="0019507E"/>
    <w:rsid w:val="00195335"/>
    <w:rsid w:val="00196420"/>
    <w:rsid w:val="00196AA8"/>
    <w:rsid w:val="00196DFF"/>
    <w:rsid w:val="001A0617"/>
    <w:rsid w:val="001A0650"/>
    <w:rsid w:val="001A0BC1"/>
    <w:rsid w:val="001A13C2"/>
    <w:rsid w:val="001A3453"/>
    <w:rsid w:val="001A3791"/>
    <w:rsid w:val="001A4E14"/>
    <w:rsid w:val="001A56D1"/>
    <w:rsid w:val="001A7EC6"/>
    <w:rsid w:val="001B025C"/>
    <w:rsid w:val="001B18B3"/>
    <w:rsid w:val="001B1C20"/>
    <w:rsid w:val="001B2B14"/>
    <w:rsid w:val="001B2FF4"/>
    <w:rsid w:val="001B3AF9"/>
    <w:rsid w:val="001B3B1B"/>
    <w:rsid w:val="001B3EE6"/>
    <w:rsid w:val="001B54EF"/>
    <w:rsid w:val="001B55EB"/>
    <w:rsid w:val="001B5824"/>
    <w:rsid w:val="001B5AB4"/>
    <w:rsid w:val="001B65EE"/>
    <w:rsid w:val="001C007F"/>
    <w:rsid w:val="001C1A4F"/>
    <w:rsid w:val="001C2BF7"/>
    <w:rsid w:val="001C2C36"/>
    <w:rsid w:val="001C309B"/>
    <w:rsid w:val="001C493C"/>
    <w:rsid w:val="001C5557"/>
    <w:rsid w:val="001D0B68"/>
    <w:rsid w:val="001D2777"/>
    <w:rsid w:val="001D3342"/>
    <w:rsid w:val="001D3888"/>
    <w:rsid w:val="001D4066"/>
    <w:rsid w:val="001D49E6"/>
    <w:rsid w:val="001D5388"/>
    <w:rsid w:val="001D6271"/>
    <w:rsid w:val="001E0405"/>
    <w:rsid w:val="001E108F"/>
    <w:rsid w:val="001E2053"/>
    <w:rsid w:val="001E301C"/>
    <w:rsid w:val="001E4857"/>
    <w:rsid w:val="001E6636"/>
    <w:rsid w:val="001E691A"/>
    <w:rsid w:val="001E7D73"/>
    <w:rsid w:val="001E7DBF"/>
    <w:rsid w:val="001F13BD"/>
    <w:rsid w:val="001F2876"/>
    <w:rsid w:val="001F3D1B"/>
    <w:rsid w:val="001F55F1"/>
    <w:rsid w:val="001F78C9"/>
    <w:rsid w:val="002004D0"/>
    <w:rsid w:val="002007AB"/>
    <w:rsid w:val="0020081C"/>
    <w:rsid w:val="00202DA2"/>
    <w:rsid w:val="00202DBD"/>
    <w:rsid w:val="00205816"/>
    <w:rsid w:val="002064FD"/>
    <w:rsid w:val="002129C4"/>
    <w:rsid w:val="00214860"/>
    <w:rsid w:val="00214BA6"/>
    <w:rsid w:val="002165C4"/>
    <w:rsid w:val="00217BBD"/>
    <w:rsid w:val="00217D3F"/>
    <w:rsid w:val="00217D49"/>
    <w:rsid w:val="00222875"/>
    <w:rsid w:val="002230FE"/>
    <w:rsid w:val="00224209"/>
    <w:rsid w:val="0022713E"/>
    <w:rsid w:val="002277BF"/>
    <w:rsid w:val="00230C7C"/>
    <w:rsid w:val="00230F8B"/>
    <w:rsid w:val="0023110F"/>
    <w:rsid w:val="002313D3"/>
    <w:rsid w:val="00231AC2"/>
    <w:rsid w:val="00235189"/>
    <w:rsid w:val="00235E70"/>
    <w:rsid w:val="00236BAB"/>
    <w:rsid w:val="00236F4A"/>
    <w:rsid w:val="002400C8"/>
    <w:rsid w:val="0024252F"/>
    <w:rsid w:val="00242912"/>
    <w:rsid w:val="00242CA8"/>
    <w:rsid w:val="00243236"/>
    <w:rsid w:val="00243571"/>
    <w:rsid w:val="00244BEF"/>
    <w:rsid w:val="00245CDE"/>
    <w:rsid w:val="00246259"/>
    <w:rsid w:val="00246CC5"/>
    <w:rsid w:val="002470AE"/>
    <w:rsid w:val="00250645"/>
    <w:rsid w:val="00251F5A"/>
    <w:rsid w:val="0025458C"/>
    <w:rsid w:val="00254C82"/>
    <w:rsid w:val="00256319"/>
    <w:rsid w:val="00260718"/>
    <w:rsid w:val="00261544"/>
    <w:rsid w:val="0026260D"/>
    <w:rsid w:val="00262E88"/>
    <w:rsid w:val="0026338D"/>
    <w:rsid w:val="00263D9F"/>
    <w:rsid w:val="00264696"/>
    <w:rsid w:val="00267432"/>
    <w:rsid w:val="00271723"/>
    <w:rsid w:val="00271B7F"/>
    <w:rsid w:val="00271FE1"/>
    <w:rsid w:val="00272663"/>
    <w:rsid w:val="00272B2D"/>
    <w:rsid w:val="00272CF1"/>
    <w:rsid w:val="00272EC9"/>
    <w:rsid w:val="0027305F"/>
    <w:rsid w:val="002730F3"/>
    <w:rsid w:val="00274D41"/>
    <w:rsid w:val="00275184"/>
    <w:rsid w:val="002759CB"/>
    <w:rsid w:val="00275D2E"/>
    <w:rsid w:val="00276DBE"/>
    <w:rsid w:val="00280C9C"/>
    <w:rsid w:val="00280D1E"/>
    <w:rsid w:val="00284DCA"/>
    <w:rsid w:val="0028537A"/>
    <w:rsid w:val="00286589"/>
    <w:rsid w:val="00287C99"/>
    <w:rsid w:val="002904C4"/>
    <w:rsid w:val="002920E0"/>
    <w:rsid w:val="0029256A"/>
    <w:rsid w:val="002952AA"/>
    <w:rsid w:val="00295EBD"/>
    <w:rsid w:val="0029751A"/>
    <w:rsid w:val="00297526"/>
    <w:rsid w:val="002A1270"/>
    <w:rsid w:val="002A12AB"/>
    <w:rsid w:val="002A1320"/>
    <w:rsid w:val="002A1D59"/>
    <w:rsid w:val="002A29B1"/>
    <w:rsid w:val="002A2FEC"/>
    <w:rsid w:val="002A3349"/>
    <w:rsid w:val="002A3C40"/>
    <w:rsid w:val="002A402B"/>
    <w:rsid w:val="002A4A70"/>
    <w:rsid w:val="002A5957"/>
    <w:rsid w:val="002A7436"/>
    <w:rsid w:val="002A77F1"/>
    <w:rsid w:val="002A7F96"/>
    <w:rsid w:val="002B1124"/>
    <w:rsid w:val="002B1588"/>
    <w:rsid w:val="002B185F"/>
    <w:rsid w:val="002B1D95"/>
    <w:rsid w:val="002B20F8"/>
    <w:rsid w:val="002C1C52"/>
    <w:rsid w:val="002C2070"/>
    <w:rsid w:val="002C2844"/>
    <w:rsid w:val="002C5B9C"/>
    <w:rsid w:val="002C5FB0"/>
    <w:rsid w:val="002C6CFB"/>
    <w:rsid w:val="002C7241"/>
    <w:rsid w:val="002C7F40"/>
    <w:rsid w:val="002D0886"/>
    <w:rsid w:val="002D11F2"/>
    <w:rsid w:val="002D17CE"/>
    <w:rsid w:val="002D452F"/>
    <w:rsid w:val="002D4A88"/>
    <w:rsid w:val="002D5D6A"/>
    <w:rsid w:val="002D668C"/>
    <w:rsid w:val="002D7ACB"/>
    <w:rsid w:val="002E227E"/>
    <w:rsid w:val="002E250C"/>
    <w:rsid w:val="002E3F17"/>
    <w:rsid w:val="002E6BD9"/>
    <w:rsid w:val="002E7753"/>
    <w:rsid w:val="002F0AE5"/>
    <w:rsid w:val="002F252E"/>
    <w:rsid w:val="002F5214"/>
    <w:rsid w:val="002F549D"/>
    <w:rsid w:val="002F79D7"/>
    <w:rsid w:val="002F7A1F"/>
    <w:rsid w:val="00301489"/>
    <w:rsid w:val="0030205D"/>
    <w:rsid w:val="003022E6"/>
    <w:rsid w:val="003025A0"/>
    <w:rsid w:val="003032AD"/>
    <w:rsid w:val="003048C4"/>
    <w:rsid w:val="00304B19"/>
    <w:rsid w:val="00304B69"/>
    <w:rsid w:val="003069AB"/>
    <w:rsid w:val="003069EF"/>
    <w:rsid w:val="00307415"/>
    <w:rsid w:val="0030784F"/>
    <w:rsid w:val="00307C3C"/>
    <w:rsid w:val="00310D26"/>
    <w:rsid w:val="00311678"/>
    <w:rsid w:val="0031497F"/>
    <w:rsid w:val="003150B6"/>
    <w:rsid w:val="00315302"/>
    <w:rsid w:val="00315519"/>
    <w:rsid w:val="00315721"/>
    <w:rsid w:val="00316BBD"/>
    <w:rsid w:val="00317B90"/>
    <w:rsid w:val="00320BE3"/>
    <w:rsid w:val="0032216F"/>
    <w:rsid w:val="003230A1"/>
    <w:rsid w:val="00324061"/>
    <w:rsid w:val="00324E61"/>
    <w:rsid w:val="003252E5"/>
    <w:rsid w:val="00325359"/>
    <w:rsid w:val="00325F84"/>
    <w:rsid w:val="0032662D"/>
    <w:rsid w:val="00327BE8"/>
    <w:rsid w:val="0033006B"/>
    <w:rsid w:val="00330B60"/>
    <w:rsid w:val="00332A43"/>
    <w:rsid w:val="003342D8"/>
    <w:rsid w:val="00342D80"/>
    <w:rsid w:val="003438FA"/>
    <w:rsid w:val="003454BC"/>
    <w:rsid w:val="00345A40"/>
    <w:rsid w:val="003507E6"/>
    <w:rsid w:val="00350E88"/>
    <w:rsid w:val="0035134B"/>
    <w:rsid w:val="00352077"/>
    <w:rsid w:val="003536E9"/>
    <w:rsid w:val="00353BD1"/>
    <w:rsid w:val="003554AD"/>
    <w:rsid w:val="003554C1"/>
    <w:rsid w:val="0035591D"/>
    <w:rsid w:val="0035607B"/>
    <w:rsid w:val="003562B5"/>
    <w:rsid w:val="00356996"/>
    <w:rsid w:val="00356EED"/>
    <w:rsid w:val="003601F2"/>
    <w:rsid w:val="00361310"/>
    <w:rsid w:val="00361AB5"/>
    <w:rsid w:val="00361B1F"/>
    <w:rsid w:val="003627A7"/>
    <w:rsid w:val="00363319"/>
    <w:rsid w:val="003641A7"/>
    <w:rsid w:val="00364532"/>
    <w:rsid w:val="00364686"/>
    <w:rsid w:val="00364D2F"/>
    <w:rsid w:val="00364FD8"/>
    <w:rsid w:val="00366103"/>
    <w:rsid w:val="0036762D"/>
    <w:rsid w:val="003677A2"/>
    <w:rsid w:val="00367C84"/>
    <w:rsid w:val="00370AD1"/>
    <w:rsid w:val="00371D89"/>
    <w:rsid w:val="0037228C"/>
    <w:rsid w:val="0037274D"/>
    <w:rsid w:val="00373151"/>
    <w:rsid w:val="00373A19"/>
    <w:rsid w:val="00373B02"/>
    <w:rsid w:val="00377073"/>
    <w:rsid w:val="003770A8"/>
    <w:rsid w:val="00377A8C"/>
    <w:rsid w:val="00377FA4"/>
    <w:rsid w:val="0038057B"/>
    <w:rsid w:val="003808E6"/>
    <w:rsid w:val="00381922"/>
    <w:rsid w:val="003847CE"/>
    <w:rsid w:val="00384B5D"/>
    <w:rsid w:val="0038537E"/>
    <w:rsid w:val="00385920"/>
    <w:rsid w:val="0038671C"/>
    <w:rsid w:val="00386A3D"/>
    <w:rsid w:val="00387A78"/>
    <w:rsid w:val="00391DAA"/>
    <w:rsid w:val="00392721"/>
    <w:rsid w:val="003939AC"/>
    <w:rsid w:val="00394300"/>
    <w:rsid w:val="003946C2"/>
    <w:rsid w:val="00394DC6"/>
    <w:rsid w:val="00396946"/>
    <w:rsid w:val="00397D24"/>
    <w:rsid w:val="003A0CFD"/>
    <w:rsid w:val="003A1A7A"/>
    <w:rsid w:val="003A1BBC"/>
    <w:rsid w:val="003A292F"/>
    <w:rsid w:val="003A403C"/>
    <w:rsid w:val="003A6030"/>
    <w:rsid w:val="003A7443"/>
    <w:rsid w:val="003B0E9B"/>
    <w:rsid w:val="003B1015"/>
    <w:rsid w:val="003B1401"/>
    <w:rsid w:val="003B1413"/>
    <w:rsid w:val="003B1754"/>
    <w:rsid w:val="003B1CDE"/>
    <w:rsid w:val="003B2076"/>
    <w:rsid w:val="003B29DB"/>
    <w:rsid w:val="003B35C1"/>
    <w:rsid w:val="003B42BC"/>
    <w:rsid w:val="003B472F"/>
    <w:rsid w:val="003B4F2F"/>
    <w:rsid w:val="003B5C98"/>
    <w:rsid w:val="003B69C4"/>
    <w:rsid w:val="003B7E4C"/>
    <w:rsid w:val="003C0F00"/>
    <w:rsid w:val="003C293F"/>
    <w:rsid w:val="003C35F8"/>
    <w:rsid w:val="003C3EF2"/>
    <w:rsid w:val="003C59C2"/>
    <w:rsid w:val="003C59C3"/>
    <w:rsid w:val="003C6213"/>
    <w:rsid w:val="003C690E"/>
    <w:rsid w:val="003C7B6A"/>
    <w:rsid w:val="003D026B"/>
    <w:rsid w:val="003D1532"/>
    <w:rsid w:val="003D3983"/>
    <w:rsid w:val="003D48AD"/>
    <w:rsid w:val="003D4CC4"/>
    <w:rsid w:val="003D5B41"/>
    <w:rsid w:val="003D5DA1"/>
    <w:rsid w:val="003D675C"/>
    <w:rsid w:val="003D6E7E"/>
    <w:rsid w:val="003D7389"/>
    <w:rsid w:val="003D7584"/>
    <w:rsid w:val="003E226D"/>
    <w:rsid w:val="003E244E"/>
    <w:rsid w:val="003E30E6"/>
    <w:rsid w:val="003E468A"/>
    <w:rsid w:val="003E6571"/>
    <w:rsid w:val="003F0EB9"/>
    <w:rsid w:val="003F1079"/>
    <w:rsid w:val="003F353F"/>
    <w:rsid w:val="003F3B6C"/>
    <w:rsid w:val="003F55F2"/>
    <w:rsid w:val="003F5827"/>
    <w:rsid w:val="003F6025"/>
    <w:rsid w:val="003F6046"/>
    <w:rsid w:val="003F6726"/>
    <w:rsid w:val="003F6A8B"/>
    <w:rsid w:val="0040040B"/>
    <w:rsid w:val="0040238B"/>
    <w:rsid w:val="00404F64"/>
    <w:rsid w:val="004054BE"/>
    <w:rsid w:val="00406860"/>
    <w:rsid w:val="00407202"/>
    <w:rsid w:val="004129F4"/>
    <w:rsid w:val="00412DE7"/>
    <w:rsid w:val="0041633E"/>
    <w:rsid w:val="00417457"/>
    <w:rsid w:val="004209D5"/>
    <w:rsid w:val="0042126F"/>
    <w:rsid w:val="00424238"/>
    <w:rsid w:val="00426730"/>
    <w:rsid w:val="0042724F"/>
    <w:rsid w:val="00427E5F"/>
    <w:rsid w:val="004300C4"/>
    <w:rsid w:val="00430537"/>
    <w:rsid w:val="00432E6B"/>
    <w:rsid w:val="00432FE0"/>
    <w:rsid w:val="004351B0"/>
    <w:rsid w:val="0043563F"/>
    <w:rsid w:val="0043586C"/>
    <w:rsid w:val="004358FB"/>
    <w:rsid w:val="00436BCE"/>
    <w:rsid w:val="00442358"/>
    <w:rsid w:val="00442D92"/>
    <w:rsid w:val="00443997"/>
    <w:rsid w:val="004448E3"/>
    <w:rsid w:val="00445BCD"/>
    <w:rsid w:val="00446160"/>
    <w:rsid w:val="00446D38"/>
    <w:rsid w:val="004476B3"/>
    <w:rsid w:val="00451118"/>
    <w:rsid w:val="00452B25"/>
    <w:rsid w:val="0045346E"/>
    <w:rsid w:val="00455818"/>
    <w:rsid w:val="00455F6E"/>
    <w:rsid w:val="00457FC1"/>
    <w:rsid w:val="00460ACA"/>
    <w:rsid w:val="0046173A"/>
    <w:rsid w:val="00462444"/>
    <w:rsid w:val="004626DA"/>
    <w:rsid w:val="00462702"/>
    <w:rsid w:val="0046305E"/>
    <w:rsid w:val="00463546"/>
    <w:rsid w:val="00463E20"/>
    <w:rsid w:val="00465271"/>
    <w:rsid w:val="004700E1"/>
    <w:rsid w:val="00470AED"/>
    <w:rsid w:val="004711A6"/>
    <w:rsid w:val="00471718"/>
    <w:rsid w:val="00473B11"/>
    <w:rsid w:val="00473D24"/>
    <w:rsid w:val="00476B71"/>
    <w:rsid w:val="00477868"/>
    <w:rsid w:val="004802B6"/>
    <w:rsid w:val="0048098E"/>
    <w:rsid w:val="00481F78"/>
    <w:rsid w:val="0048312E"/>
    <w:rsid w:val="00484BB6"/>
    <w:rsid w:val="00487653"/>
    <w:rsid w:val="00490D85"/>
    <w:rsid w:val="00491B2B"/>
    <w:rsid w:val="004958DF"/>
    <w:rsid w:val="00496621"/>
    <w:rsid w:val="00496CA3"/>
    <w:rsid w:val="00497FBD"/>
    <w:rsid w:val="004A0D59"/>
    <w:rsid w:val="004A2BD6"/>
    <w:rsid w:val="004A3780"/>
    <w:rsid w:val="004A40BC"/>
    <w:rsid w:val="004A42D7"/>
    <w:rsid w:val="004A532F"/>
    <w:rsid w:val="004A53AF"/>
    <w:rsid w:val="004A5985"/>
    <w:rsid w:val="004B1F48"/>
    <w:rsid w:val="004B2928"/>
    <w:rsid w:val="004B2C42"/>
    <w:rsid w:val="004B414A"/>
    <w:rsid w:val="004B5B49"/>
    <w:rsid w:val="004C181E"/>
    <w:rsid w:val="004C36E5"/>
    <w:rsid w:val="004C3F5E"/>
    <w:rsid w:val="004C4139"/>
    <w:rsid w:val="004C4D30"/>
    <w:rsid w:val="004C5CB2"/>
    <w:rsid w:val="004C5FED"/>
    <w:rsid w:val="004C6323"/>
    <w:rsid w:val="004C643B"/>
    <w:rsid w:val="004C6A54"/>
    <w:rsid w:val="004C74A4"/>
    <w:rsid w:val="004C74F5"/>
    <w:rsid w:val="004D01AF"/>
    <w:rsid w:val="004D05C1"/>
    <w:rsid w:val="004D0E8D"/>
    <w:rsid w:val="004D1142"/>
    <w:rsid w:val="004D3EFD"/>
    <w:rsid w:val="004D4E06"/>
    <w:rsid w:val="004D4E90"/>
    <w:rsid w:val="004D5624"/>
    <w:rsid w:val="004D5B32"/>
    <w:rsid w:val="004D7003"/>
    <w:rsid w:val="004D71EE"/>
    <w:rsid w:val="004D7DBB"/>
    <w:rsid w:val="004D7E60"/>
    <w:rsid w:val="004E0465"/>
    <w:rsid w:val="004E0501"/>
    <w:rsid w:val="004E053A"/>
    <w:rsid w:val="004E17FF"/>
    <w:rsid w:val="004E1EB0"/>
    <w:rsid w:val="004E2104"/>
    <w:rsid w:val="004E288E"/>
    <w:rsid w:val="004E29A5"/>
    <w:rsid w:val="004E2A34"/>
    <w:rsid w:val="004E4E91"/>
    <w:rsid w:val="004E554B"/>
    <w:rsid w:val="004E5B56"/>
    <w:rsid w:val="004E69C5"/>
    <w:rsid w:val="004E6F44"/>
    <w:rsid w:val="004E7909"/>
    <w:rsid w:val="004E7A4B"/>
    <w:rsid w:val="004F1547"/>
    <w:rsid w:val="004F20CB"/>
    <w:rsid w:val="004F3788"/>
    <w:rsid w:val="004F3B2E"/>
    <w:rsid w:val="004F3EC5"/>
    <w:rsid w:val="004F58A0"/>
    <w:rsid w:val="004F5E29"/>
    <w:rsid w:val="004F6939"/>
    <w:rsid w:val="004F7AAC"/>
    <w:rsid w:val="00500BCE"/>
    <w:rsid w:val="00501D3C"/>
    <w:rsid w:val="0050214A"/>
    <w:rsid w:val="00502401"/>
    <w:rsid w:val="005056BD"/>
    <w:rsid w:val="0050578F"/>
    <w:rsid w:val="00506347"/>
    <w:rsid w:val="00506853"/>
    <w:rsid w:val="00510C97"/>
    <w:rsid w:val="00512820"/>
    <w:rsid w:val="00514AEA"/>
    <w:rsid w:val="00515A28"/>
    <w:rsid w:val="0051622E"/>
    <w:rsid w:val="005162C8"/>
    <w:rsid w:val="00521092"/>
    <w:rsid w:val="00521C40"/>
    <w:rsid w:val="00521C4F"/>
    <w:rsid w:val="005222E0"/>
    <w:rsid w:val="0052369E"/>
    <w:rsid w:val="005237A6"/>
    <w:rsid w:val="0052422A"/>
    <w:rsid w:val="00524398"/>
    <w:rsid w:val="005246E3"/>
    <w:rsid w:val="0052475D"/>
    <w:rsid w:val="00525C92"/>
    <w:rsid w:val="0052636C"/>
    <w:rsid w:val="00526EFC"/>
    <w:rsid w:val="00527415"/>
    <w:rsid w:val="005276CB"/>
    <w:rsid w:val="00530224"/>
    <w:rsid w:val="005310BE"/>
    <w:rsid w:val="0053177A"/>
    <w:rsid w:val="005318FF"/>
    <w:rsid w:val="00531FEB"/>
    <w:rsid w:val="00532738"/>
    <w:rsid w:val="005336A9"/>
    <w:rsid w:val="00534C85"/>
    <w:rsid w:val="00535021"/>
    <w:rsid w:val="005355E5"/>
    <w:rsid w:val="0053665F"/>
    <w:rsid w:val="00536672"/>
    <w:rsid w:val="00542AA6"/>
    <w:rsid w:val="00542ECE"/>
    <w:rsid w:val="00543452"/>
    <w:rsid w:val="0054464B"/>
    <w:rsid w:val="00547947"/>
    <w:rsid w:val="005529A1"/>
    <w:rsid w:val="005545C5"/>
    <w:rsid w:val="005548F0"/>
    <w:rsid w:val="0055522E"/>
    <w:rsid w:val="00556214"/>
    <w:rsid w:val="00557DC9"/>
    <w:rsid w:val="005605C7"/>
    <w:rsid w:val="0056248A"/>
    <w:rsid w:val="00562AE4"/>
    <w:rsid w:val="00563CFE"/>
    <w:rsid w:val="005670B2"/>
    <w:rsid w:val="00567508"/>
    <w:rsid w:val="00571DDC"/>
    <w:rsid w:val="00573BFD"/>
    <w:rsid w:val="0057555A"/>
    <w:rsid w:val="005759B5"/>
    <w:rsid w:val="005759E3"/>
    <w:rsid w:val="00576EFE"/>
    <w:rsid w:val="00581261"/>
    <w:rsid w:val="00583C8C"/>
    <w:rsid w:val="00584766"/>
    <w:rsid w:val="00584ABC"/>
    <w:rsid w:val="00584CE2"/>
    <w:rsid w:val="00585D19"/>
    <w:rsid w:val="00586C74"/>
    <w:rsid w:val="00587A03"/>
    <w:rsid w:val="00587AC8"/>
    <w:rsid w:val="0059012E"/>
    <w:rsid w:val="0059037F"/>
    <w:rsid w:val="00590A46"/>
    <w:rsid w:val="00590A79"/>
    <w:rsid w:val="00591E8D"/>
    <w:rsid w:val="00593C95"/>
    <w:rsid w:val="0059678B"/>
    <w:rsid w:val="0059683E"/>
    <w:rsid w:val="0059704C"/>
    <w:rsid w:val="005977F1"/>
    <w:rsid w:val="005979EC"/>
    <w:rsid w:val="005A0323"/>
    <w:rsid w:val="005A323C"/>
    <w:rsid w:val="005A3779"/>
    <w:rsid w:val="005A46A9"/>
    <w:rsid w:val="005A47AB"/>
    <w:rsid w:val="005A4B5B"/>
    <w:rsid w:val="005A4C2E"/>
    <w:rsid w:val="005A57AF"/>
    <w:rsid w:val="005A5C80"/>
    <w:rsid w:val="005A6411"/>
    <w:rsid w:val="005A6715"/>
    <w:rsid w:val="005A6EA3"/>
    <w:rsid w:val="005A6F1A"/>
    <w:rsid w:val="005A7FED"/>
    <w:rsid w:val="005B01D6"/>
    <w:rsid w:val="005B302C"/>
    <w:rsid w:val="005B4255"/>
    <w:rsid w:val="005B5075"/>
    <w:rsid w:val="005B6F5E"/>
    <w:rsid w:val="005C18F0"/>
    <w:rsid w:val="005C1A11"/>
    <w:rsid w:val="005C2264"/>
    <w:rsid w:val="005C2569"/>
    <w:rsid w:val="005C2636"/>
    <w:rsid w:val="005C36C4"/>
    <w:rsid w:val="005C4E8C"/>
    <w:rsid w:val="005C5CE7"/>
    <w:rsid w:val="005C644A"/>
    <w:rsid w:val="005C66B9"/>
    <w:rsid w:val="005D1A3B"/>
    <w:rsid w:val="005D3C43"/>
    <w:rsid w:val="005D5C93"/>
    <w:rsid w:val="005D5CFA"/>
    <w:rsid w:val="005D6287"/>
    <w:rsid w:val="005D6763"/>
    <w:rsid w:val="005D6AF0"/>
    <w:rsid w:val="005D7AB2"/>
    <w:rsid w:val="005E0824"/>
    <w:rsid w:val="005E0DCC"/>
    <w:rsid w:val="005E1854"/>
    <w:rsid w:val="005E1D72"/>
    <w:rsid w:val="005E2658"/>
    <w:rsid w:val="005E2FEC"/>
    <w:rsid w:val="005E51F8"/>
    <w:rsid w:val="005E5F74"/>
    <w:rsid w:val="005E7530"/>
    <w:rsid w:val="005F13AE"/>
    <w:rsid w:val="005F27F8"/>
    <w:rsid w:val="005F3962"/>
    <w:rsid w:val="005F4C96"/>
    <w:rsid w:val="005F4F70"/>
    <w:rsid w:val="005F5683"/>
    <w:rsid w:val="005F64E6"/>
    <w:rsid w:val="005F693F"/>
    <w:rsid w:val="006007F9"/>
    <w:rsid w:val="0060165B"/>
    <w:rsid w:val="00601B5A"/>
    <w:rsid w:val="00605700"/>
    <w:rsid w:val="006061FB"/>
    <w:rsid w:val="006076B8"/>
    <w:rsid w:val="0061049C"/>
    <w:rsid w:val="00610A56"/>
    <w:rsid w:val="006112C0"/>
    <w:rsid w:val="006122E2"/>
    <w:rsid w:val="006130BE"/>
    <w:rsid w:val="0061376E"/>
    <w:rsid w:val="00614F06"/>
    <w:rsid w:val="00616154"/>
    <w:rsid w:val="00616A68"/>
    <w:rsid w:val="00616ECF"/>
    <w:rsid w:val="00617DC0"/>
    <w:rsid w:val="00617FDF"/>
    <w:rsid w:val="00622974"/>
    <w:rsid w:val="00622A9C"/>
    <w:rsid w:val="00623001"/>
    <w:rsid w:val="006238D9"/>
    <w:rsid w:val="00623FB9"/>
    <w:rsid w:val="006246C5"/>
    <w:rsid w:val="00626FF1"/>
    <w:rsid w:val="00627C06"/>
    <w:rsid w:val="0063034D"/>
    <w:rsid w:val="0063149A"/>
    <w:rsid w:val="00632A3D"/>
    <w:rsid w:val="00632A63"/>
    <w:rsid w:val="006334FE"/>
    <w:rsid w:val="006338A9"/>
    <w:rsid w:val="00633E33"/>
    <w:rsid w:val="00634B94"/>
    <w:rsid w:val="0063725A"/>
    <w:rsid w:val="0063739C"/>
    <w:rsid w:val="00637DDE"/>
    <w:rsid w:val="006403C1"/>
    <w:rsid w:val="0064273A"/>
    <w:rsid w:val="00642A4B"/>
    <w:rsid w:val="00643FB1"/>
    <w:rsid w:val="00645345"/>
    <w:rsid w:val="00645370"/>
    <w:rsid w:val="0064580D"/>
    <w:rsid w:val="0064658E"/>
    <w:rsid w:val="00647604"/>
    <w:rsid w:val="00647791"/>
    <w:rsid w:val="00651FC5"/>
    <w:rsid w:val="00653236"/>
    <w:rsid w:val="0065337C"/>
    <w:rsid w:val="0065502E"/>
    <w:rsid w:val="0065671A"/>
    <w:rsid w:val="00656A4A"/>
    <w:rsid w:val="00661210"/>
    <w:rsid w:val="006631B7"/>
    <w:rsid w:val="006640D4"/>
    <w:rsid w:val="006652FF"/>
    <w:rsid w:val="006659E4"/>
    <w:rsid w:val="00666B8B"/>
    <w:rsid w:val="00667D6F"/>
    <w:rsid w:val="00670DEF"/>
    <w:rsid w:val="00670F04"/>
    <w:rsid w:val="0067166D"/>
    <w:rsid w:val="00672220"/>
    <w:rsid w:val="00672508"/>
    <w:rsid w:val="0067284A"/>
    <w:rsid w:val="00675CCE"/>
    <w:rsid w:val="00676CAB"/>
    <w:rsid w:val="00677C87"/>
    <w:rsid w:val="00677F07"/>
    <w:rsid w:val="0068261A"/>
    <w:rsid w:val="006826DC"/>
    <w:rsid w:val="006833C9"/>
    <w:rsid w:val="006838F0"/>
    <w:rsid w:val="00683FE0"/>
    <w:rsid w:val="00684A69"/>
    <w:rsid w:val="0068532B"/>
    <w:rsid w:val="006857F6"/>
    <w:rsid w:val="0068600B"/>
    <w:rsid w:val="00690113"/>
    <w:rsid w:val="00690876"/>
    <w:rsid w:val="00690C37"/>
    <w:rsid w:val="006915FE"/>
    <w:rsid w:val="006925FF"/>
    <w:rsid w:val="00692DEA"/>
    <w:rsid w:val="006933C1"/>
    <w:rsid w:val="00694F99"/>
    <w:rsid w:val="00695437"/>
    <w:rsid w:val="0069595D"/>
    <w:rsid w:val="006A0FF5"/>
    <w:rsid w:val="006A1C3A"/>
    <w:rsid w:val="006A2F27"/>
    <w:rsid w:val="006A39AA"/>
    <w:rsid w:val="006A4603"/>
    <w:rsid w:val="006A5510"/>
    <w:rsid w:val="006A5C7E"/>
    <w:rsid w:val="006A65E5"/>
    <w:rsid w:val="006B2395"/>
    <w:rsid w:val="006B2408"/>
    <w:rsid w:val="006B4972"/>
    <w:rsid w:val="006B4FD0"/>
    <w:rsid w:val="006B5B64"/>
    <w:rsid w:val="006C0C2B"/>
    <w:rsid w:val="006C2E0B"/>
    <w:rsid w:val="006C3346"/>
    <w:rsid w:val="006C3743"/>
    <w:rsid w:val="006C3F89"/>
    <w:rsid w:val="006C53AC"/>
    <w:rsid w:val="006C5A97"/>
    <w:rsid w:val="006C6093"/>
    <w:rsid w:val="006C7B4E"/>
    <w:rsid w:val="006D26D9"/>
    <w:rsid w:val="006D3105"/>
    <w:rsid w:val="006D337E"/>
    <w:rsid w:val="006D3C37"/>
    <w:rsid w:val="006D541B"/>
    <w:rsid w:val="006E07C6"/>
    <w:rsid w:val="006E2730"/>
    <w:rsid w:val="006E393E"/>
    <w:rsid w:val="006E3A2D"/>
    <w:rsid w:val="006E4276"/>
    <w:rsid w:val="006E46EA"/>
    <w:rsid w:val="006E61C4"/>
    <w:rsid w:val="006E6DD6"/>
    <w:rsid w:val="006F3F5A"/>
    <w:rsid w:val="006F43FB"/>
    <w:rsid w:val="006F4A09"/>
    <w:rsid w:val="006F5097"/>
    <w:rsid w:val="006F56E1"/>
    <w:rsid w:val="006F5872"/>
    <w:rsid w:val="00700410"/>
    <w:rsid w:val="00702CA9"/>
    <w:rsid w:val="0070337A"/>
    <w:rsid w:val="00705829"/>
    <w:rsid w:val="00706A01"/>
    <w:rsid w:val="007073B7"/>
    <w:rsid w:val="00707503"/>
    <w:rsid w:val="00707A19"/>
    <w:rsid w:val="00710171"/>
    <w:rsid w:val="007106F8"/>
    <w:rsid w:val="0071176F"/>
    <w:rsid w:val="0071185C"/>
    <w:rsid w:val="00713078"/>
    <w:rsid w:val="007153DE"/>
    <w:rsid w:val="007162BE"/>
    <w:rsid w:val="00716B62"/>
    <w:rsid w:val="00716D25"/>
    <w:rsid w:val="00717472"/>
    <w:rsid w:val="00721AC4"/>
    <w:rsid w:val="00722E30"/>
    <w:rsid w:val="00724A85"/>
    <w:rsid w:val="0072527C"/>
    <w:rsid w:val="00727A77"/>
    <w:rsid w:val="00730CAD"/>
    <w:rsid w:val="007322AD"/>
    <w:rsid w:val="0073680F"/>
    <w:rsid w:val="00736EDF"/>
    <w:rsid w:val="00737188"/>
    <w:rsid w:val="00737806"/>
    <w:rsid w:val="00740BED"/>
    <w:rsid w:val="00740E28"/>
    <w:rsid w:val="00741EFD"/>
    <w:rsid w:val="00742320"/>
    <w:rsid w:val="007426E0"/>
    <w:rsid w:val="00744087"/>
    <w:rsid w:val="00744AD9"/>
    <w:rsid w:val="00745DE1"/>
    <w:rsid w:val="00746064"/>
    <w:rsid w:val="007464B9"/>
    <w:rsid w:val="007465B2"/>
    <w:rsid w:val="00746882"/>
    <w:rsid w:val="00746ED1"/>
    <w:rsid w:val="00747431"/>
    <w:rsid w:val="00747CB1"/>
    <w:rsid w:val="00747FFB"/>
    <w:rsid w:val="00751A12"/>
    <w:rsid w:val="00754076"/>
    <w:rsid w:val="0075689F"/>
    <w:rsid w:val="007603EF"/>
    <w:rsid w:val="00761E37"/>
    <w:rsid w:val="00762068"/>
    <w:rsid w:val="00762D98"/>
    <w:rsid w:val="0076436D"/>
    <w:rsid w:val="00764B55"/>
    <w:rsid w:val="007652A2"/>
    <w:rsid w:val="00766B55"/>
    <w:rsid w:val="00766C70"/>
    <w:rsid w:val="00767D4D"/>
    <w:rsid w:val="00770212"/>
    <w:rsid w:val="00770708"/>
    <w:rsid w:val="00771416"/>
    <w:rsid w:val="00773120"/>
    <w:rsid w:val="00775E0A"/>
    <w:rsid w:val="007761B3"/>
    <w:rsid w:val="00776FEE"/>
    <w:rsid w:val="007825CE"/>
    <w:rsid w:val="00782B87"/>
    <w:rsid w:val="00783AF5"/>
    <w:rsid w:val="0078543D"/>
    <w:rsid w:val="00785C72"/>
    <w:rsid w:val="007901F7"/>
    <w:rsid w:val="007927FD"/>
    <w:rsid w:val="00792E75"/>
    <w:rsid w:val="00792F36"/>
    <w:rsid w:val="00793A3D"/>
    <w:rsid w:val="007941C4"/>
    <w:rsid w:val="0079482A"/>
    <w:rsid w:val="0079507C"/>
    <w:rsid w:val="00795FCC"/>
    <w:rsid w:val="00796FDC"/>
    <w:rsid w:val="00797FED"/>
    <w:rsid w:val="007A3F51"/>
    <w:rsid w:val="007A47F4"/>
    <w:rsid w:val="007A53ED"/>
    <w:rsid w:val="007A5E5B"/>
    <w:rsid w:val="007B17A7"/>
    <w:rsid w:val="007B1E10"/>
    <w:rsid w:val="007B33B3"/>
    <w:rsid w:val="007B33B5"/>
    <w:rsid w:val="007B3C70"/>
    <w:rsid w:val="007B52F0"/>
    <w:rsid w:val="007B5375"/>
    <w:rsid w:val="007B577E"/>
    <w:rsid w:val="007B609A"/>
    <w:rsid w:val="007B6AA0"/>
    <w:rsid w:val="007C035B"/>
    <w:rsid w:val="007C36E3"/>
    <w:rsid w:val="007C443C"/>
    <w:rsid w:val="007C4854"/>
    <w:rsid w:val="007D0DB7"/>
    <w:rsid w:val="007D2964"/>
    <w:rsid w:val="007D32C0"/>
    <w:rsid w:val="007D4460"/>
    <w:rsid w:val="007D469F"/>
    <w:rsid w:val="007D48EB"/>
    <w:rsid w:val="007D51E3"/>
    <w:rsid w:val="007D5705"/>
    <w:rsid w:val="007D6A38"/>
    <w:rsid w:val="007D6BDF"/>
    <w:rsid w:val="007D7705"/>
    <w:rsid w:val="007E0C3A"/>
    <w:rsid w:val="007E0CEF"/>
    <w:rsid w:val="007E1C61"/>
    <w:rsid w:val="007E36C7"/>
    <w:rsid w:val="007E3D6F"/>
    <w:rsid w:val="007E48E9"/>
    <w:rsid w:val="007E575F"/>
    <w:rsid w:val="007E5AA5"/>
    <w:rsid w:val="007E5AB3"/>
    <w:rsid w:val="007E6471"/>
    <w:rsid w:val="007F100D"/>
    <w:rsid w:val="007F25B8"/>
    <w:rsid w:val="007F28CB"/>
    <w:rsid w:val="007F2C30"/>
    <w:rsid w:val="007F3F12"/>
    <w:rsid w:val="007F4059"/>
    <w:rsid w:val="007F4477"/>
    <w:rsid w:val="007F5982"/>
    <w:rsid w:val="007F6083"/>
    <w:rsid w:val="007F6F35"/>
    <w:rsid w:val="007F722E"/>
    <w:rsid w:val="008003D1"/>
    <w:rsid w:val="0080062D"/>
    <w:rsid w:val="008011D5"/>
    <w:rsid w:val="00801B48"/>
    <w:rsid w:val="00803939"/>
    <w:rsid w:val="00803DA7"/>
    <w:rsid w:val="00803E3F"/>
    <w:rsid w:val="00804469"/>
    <w:rsid w:val="0080513B"/>
    <w:rsid w:val="00805656"/>
    <w:rsid w:val="00807B2A"/>
    <w:rsid w:val="008101CC"/>
    <w:rsid w:val="008103C0"/>
    <w:rsid w:val="008104E7"/>
    <w:rsid w:val="008105B2"/>
    <w:rsid w:val="00810B65"/>
    <w:rsid w:val="008110A4"/>
    <w:rsid w:val="00811AA5"/>
    <w:rsid w:val="0081238A"/>
    <w:rsid w:val="00813E60"/>
    <w:rsid w:val="00816494"/>
    <w:rsid w:val="00816ED1"/>
    <w:rsid w:val="00817EEA"/>
    <w:rsid w:val="00820B54"/>
    <w:rsid w:val="00820BFC"/>
    <w:rsid w:val="0082185A"/>
    <w:rsid w:val="00821B35"/>
    <w:rsid w:val="00824990"/>
    <w:rsid w:val="00825A09"/>
    <w:rsid w:val="00830478"/>
    <w:rsid w:val="00830736"/>
    <w:rsid w:val="008313BB"/>
    <w:rsid w:val="008327A3"/>
    <w:rsid w:val="00833EAD"/>
    <w:rsid w:val="00835AD5"/>
    <w:rsid w:val="00835D57"/>
    <w:rsid w:val="00837038"/>
    <w:rsid w:val="00837C3D"/>
    <w:rsid w:val="00837CBF"/>
    <w:rsid w:val="00837EE3"/>
    <w:rsid w:val="00840577"/>
    <w:rsid w:val="00841955"/>
    <w:rsid w:val="008421A7"/>
    <w:rsid w:val="0084624E"/>
    <w:rsid w:val="008463E8"/>
    <w:rsid w:val="00846F7E"/>
    <w:rsid w:val="008474A5"/>
    <w:rsid w:val="00847BFB"/>
    <w:rsid w:val="0085037E"/>
    <w:rsid w:val="008516D5"/>
    <w:rsid w:val="00851F22"/>
    <w:rsid w:val="008529BA"/>
    <w:rsid w:val="00852D66"/>
    <w:rsid w:val="00854A6F"/>
    <w:rsid w:val="00854EF6"/>
    <w:rsid w:val="00857223"/>
    <w:rsid w:val="00857330"/>
    <w:rsid w:val="00857F2C"/>
    <w:rsid w:val="0086060E"/>
    <w:rsid w:val="008611F6"/>
    <w:rsid w:val="00862BD7"/>
    <w:rsid w:val="00863FEA"/>
    <w:rsid w:val="00864D8C"/>
    <w:rsid w:val="00865913"/>
    <w:rsid w:val="00866758"/>
    <w:rsid w:val="008707C1"/>
    <w:rsid w:val="00871238"/>
    <w:rsid w:val="00871353"/>
    <w:rsid w:val="008720F5"/>
    <w:rsid w:val="008722A8"/>
    <w:rsid w:val="00873E75"/>
    <w:rsid w:val="008750FB"/>
    <w:rsid w:val="00875167"/>
    <w:rsid w:val="00875477"/>
    <w:rsid w:val="00875E01"/>
    <w:rsid w:val="0087679A"/>
    <w:rsid w:val="00877CCF"/>
    <w:rsid w:val="008825F8"/>
    <w:rsid w:val="00882A3F"/>
    <w:rsid w:val="00882BBB"/>
    <w:rsid w:val="0088381E"/>
    <w:rsid w:val="0088421A"/>
    <w:rsid w:val="00885BC1"/>
    <w:rsid w:val="00885DDD"/>
    <w:rsid w:val="0088607E"/>
    <w:rsid w:val="00890AB7"/>
    <w:rsid w:val="00890B96"/>
    <w:rsid w:val="00892A9C"/>
    <w:rsid w:val="00892DFB"/>
    <w:rsid w:val="008932A2"/>
    <w:rsid w:val="00894D8C"/>
    <w:rsid w:val="008969DB"/>
    <w:rsid w:val="00896F58"/>
    <w:rsid w:val="00897F96"/>
    <w:rsid w:val="008A038B"/>
    <w:rsid w:val="008A0A95"/>
    <w:rsid w:val="008A12C4"/>
    <w:rsid w:val="008A14C9"/>
    <w:rsid w:val="008A241E"/>
    <w:rsid w:val="008A27E4"/>
    <w:rsid w:val="008A2B35"/>
    <w:rsid w:val="008A3766"/>
    <w:rsid w:val="008A597E"/>
    <w:rsid w:val="008A68DB"/>
    <w:rsid w:val="008B0208"/>
    <w:rsid w:val="008B030A"/>
    <w:rsid w:val="008B0B52"/>
    <w:rsid w:val="008B181D"/>
    <w:rsid w:val="008B224A"/>
    <w:rsid w:val="008B22CB"/>
    <w:rsid w:val="008B2756"/>
    <w:rsid w:val="008B31E5"/>
    <w:rsid w:val="008B468F"/>
    <w:rsid w:val="008B77A8"/>
    <w:rsid w:val="008B7EBB"/>
    <w:rsid w:val="008C011C"/>
    <w:rsid w:val="008C0A9B"/>
    <w:rsid w:val="008C32C1"/>
    <w:rsid w:val="008C3FA5"/>
    <w:rsid w:val="008C4020"/>
    <w:rsid w:val="008C40C9"/>
    <w:rsid w:val="008C4F17"/>
    <w:rsid w:val="008C5EAC"/>
    <w:rsid w:val="008C6026"/>
    <w:rsid w:val="008C655D"/>
    <w:rsid w:val="008C7B91"/>
    <w:rsid w:val="008D05A8"/>
    <w:rsid w:val="008D068C"/>
    <w:rsid w:val="008D0D45"/>
    <w:rsid w:val="008D1845"/>
    <w:rsid w:val="008D1B1E"/>
    <w:rsid w:val="008D1FA4"/>
    <w:rsid w:val="008D3766"/>
    <w:rsid w:val="008D42CD"/>
    <w:rsid w:val="008D5963"/>
    <w:rsid w:val="008D6F78"/>
    <w:rsid w:val="008D73E2"/>
    <w:rsid w:val="008D7557"/>
    <w:rsid w:val="008E1882"/>
    <w:rsid w:val="008E258F"/>
    <w:rsid w:val="008E2908"/>
    <w:rsid w:val="008E2C69"/>
    <w:rsid w:val="008E3059"/>
    <w:rsid w:val="008E4136"/>
    <w:rsid w:val="008E4B83"/>
    <w:rsid w:val="008F073E"/>
    <w:rsid w:val="008F1B1E"/>
    <w:rsid w:val="008F2092"/>
    <w:rsid w:val="008F252E"/>
    <w:rsid w:val="008F3DE8"/>
    <w:rsid w:val="008F4447"/>
    <w:rsid w:val="008F45B9"/>
    <w:rsid w:val="008F4619"/>
    <w:rsid w:val="008F56B6"/>
    <w:rsid w:val="009002E2"/>
    <w:rsid w:val="00900D44"/>
    <w:rsid w:val="00901205"/>
    <w:rsid w:val="00902059"/>
    <w:rsid w:val="00904250"/>
    <w:rsid w:val="00906B25"/>
    <w:rsid w:val="00907CD7"/>
    <w:rsid w:val="00907EE6"/>
    <w:rsid w:val="009101A5"/>
    <w:rsid w:val="00911399"/>
    <w:rsid w:val="009116E4"/>
    <w:rsid w:val="00912621"/>
    <w:rsid w:val="0091289A"/>
    <w:rsid w:val="009129AF"/>
    <w:rsid w:val="00913B3A"/>
    <w:rsid w:val="00914038"/>
    <w:rsid w:val="009154FB"/>
    <w:rsid w:val="00915BD1"/>
    <w:rsid w:val="00915BDE"/>
    <w:rsid w:val="009160C9"/>
    <w:rsid w:val="00916DBF"/>
    <w:rsid w:val="009176C1"/>
    <w:rsid w:val="00920028"/>
    <w:rsid w:val="00920E30"/>
    <w:rsid w:val="00921F69"/>
    <w:rsid w:val="00922088"/>
    <w:rsid w:val="009232B9"/>
    <w:rsid w:val="00923518"/>
    <w:rsid w:val="00923B90"/>
    <w:rsid w:val="009243E5"/>
    <w:rsid w:val="009243E8"/>
    <w:rsid w:val="00924423"/>
    <w:rsid w:val="00925662"/>
    <w:rsid w:val="00926736"/>
    <w:rsid w:val="009312BD"/>
    <w:rsid w:val="00931394"/>
    <w:rsid w:val="00933787"/>
    <w:rsid w:val="00934151"/>
    <w:rsid w:val="009349EA"/>
    <w:rsid w:val="0093526E"/>
    <w:rsid w:val="0093710E"/>
    <w:rsid w:val="00937158"/>
    <w:rsid w:val="009400C4"/>
    <w:rsid w:val="009410D9"/>
    <w:rsid w:val="00942EC0"/>
    <w:rsid w:val="00944E43"/>
    <w:rsid w:val="00945ACF"/>
    <w:rsid w:val="00946EE7"/>
    <w:rsid w:val="00946FC1"/>
    <w:rsid w:val="0094707B"/>
    <w:rsid w:val="00947288"/>
    <w:rsid w:val="00951921"/>
    <w:rsid w:val="009520AC"/>
    <w:rsid w:val="0095247D"/>
    <w:rsid w:val="00952B02"/>
    <w:rsid w:val="009538A5"/>
    <w:rsid w:val="009543E7"/>
    <w:rsid w:val="00957B8D"/>
    <w:rsid w:val="00957EE5"/>
    <w:rsid w:val="00957F57"/>
    <w:rsid w:val="0096066C"/>
    <w:rsid w:val="00960CA7"/>
    <w:rsid w:val="009616AC"/>
    <w:rsid w:val="0096478B"/>
    <w:rsid w:val="00965B41"/>
    <w:rsid w:val="009674D5"/>
    <w:rsid w:val="00970241"/>
    <w:rsid w:val="0097141F"/>
    <w:rsid w:val="00973C9F"/>
    <w:rsid w:val="00975E5B"/>
    <w:rsid w:val="00980367"/>
    <w:rsid w:val="00982296"/>
    <w:rsid w:val="00982707"/>
    <w:rsid w:val="00983317"/>
    <w:rsid w:val="00983751"/>
    <w:rsid w:val="009849D8"/>
    <w:rsid w:val="009849F1"/>
    <w:rsid w:val="00986216"/>
    <w:rsid w:val="0098717A"/>
    <w:rsid w:val="009872FE"/>
    <w:rsid w:val="00987910"/>
    <w:rsid w:val="009916BD"/>
    <w:rsid w:val="00993869"/>
    <w:rsid w:val="00995370"/>
    <w:rsid w:val="009955AE"/>
    <w:rsid w:val="009976FE"/>
    <w:rsid w:val="00997720"/>
    <w:rsid w:val="009A02D0"/>
    <w:rsid w:val="009A29A2"/>
    <w:rsid w:val="009A309B"/>
    <w:rsid w:val="009A362F"/>
    <w:rsid w:val="009A4401"/>
    <w:rsid w:val="009A49A5"/>
    <w:rsid w:val="009A5383"/>
    <w:rsid w:val="009A6C6C"/>
    <w:rsid w:val="009A7AA6"/>
    <w:rsid w:val="009A7ACB"/>
    <w:rsid w:val="009B1CFF"/>
    <w:rsid w:val="009B3725"/>
    <w:rsid w:val="009B416A"/>
    <w:rsid w:val="009B5793"/>
    <w:rsid w:val="009B5BFB"/>
    <w:rsid w:val="009B6B6B"/>
    <w:rsid w:val="009B7E6F"/>
    <w:rsid w:val="009C148B"/>
    <w:rsid w:val="009C15EB"/>
    <w:rsid w:val="009C18CE"/>
    <w:rsid w:val="009C199B"/>
    <w:rsid w:val="009C280F"/>
    <w:rsid w:val="009C3691"/>
    <w:rsid w:val="009C5F3B"/>
    <w:rsid w:val="009C6A78"/>
    <w:rsid w:val="009C7B06"/>
    <w:rsid w:val="009D0710"/>
    <w:rsid w:val="009D1CB4"/>
    <w:rsid w:val="009D3509"/>
    <w:rsid w:val="009D51AD"/>
    <w:rsid w:val="009D7E78"/>
    <w:rsid w:val="009D7EEB"/>
    <w:rsid w:val="009E06EE"/>
    <w:rsid w:val="009E0BDE"/>
    <w:rsid w:val="009E0D79"/>
    <w:rsid w:val="009E15C4"/>
    <w:rsid w:val="009E1C9F"/>
    <w:rsid w:val="009E46B7"/>
    <w:rsid w:val="009E4CED"/>
    <w:rsid w:val="009E71BF"/>
    <w:rsid w:val="009F2AD0"/>
    <w:rsid w:val="009F40B1"/>
    <w:rsid w:val="009F4809"/>
    <w:rsid w:val="009F4F38"/>
    <w:rsid w:val="009F57DB"/>
    <w:rsid w:val="009F5D06"/>
    <w:rsid w:val="009F6D36"/>
    <w:rsid w:val="00A00038"/>
    <w:rsid w:val="00A00B54"/>
    <w:rsid w:val="00A02425"/>
    <w:rsid w:val="00A03203"/>
    <w:rsid w:val="00A0579F"/>
    <w:rsid w:val="00A05FFC"/>
    <w:rsid w:val="00A07CE5"/>
    <w:rsid w:val="00A07F39"/>
    <w:rsid w:val="00A11240"/>
    <w:rsid w:val="00A11403"/>
    <w:rsid w:val="00A115AB"/>
    <w:rsid w:val="00A11ED7"/>
    <w:rsid w:val="00A12BC3"/>
    <w:rsid w:val="00A13AD1"/>
    <w:rsid w:val="00A14FEB"/>
    <w:rsid w:val="00A15469"/>
    <w:rsid w:val="00A15C61"/>
    <w:rsid w:val="00A167AD"/>
    <w:rsid w:val="00A16854"/>
    <w:rsid w:val="00A16E15"/>
    <w:rsid w:val="00A17630"/>
    <w:rsid w:val="00A17E3F"/>
    <w:rsid w:val="00A2042A"/>
    <w:rsid w:val="00A22480"/>
    <w:rsid w:val="00A24330"/>
    <w:rsid w:val="00A26507"/>
    <w:rsid w:val="00A26C36"/>
    <w:rsid w:val="00A3052C"/>
    <w:rsid w:val="00A307D7"/>
    <w:rsid w:val="00A34BB2"/>
    <w:rsid w:val="00A34C43"/>
    <w:rsid w:val="00A36A35"/>
    <w:rsid w:val="00A40DD6"/>
    <w:rsid w:val="00A412B2"/>
    <w:rsid w:val="00A417F8"/>
    <w:rsid w:val="00A42455"/>
    <w:rsid w:val="00A43200"/>
    <w:rsid w:val="00A46158"/>
    <w:rsid w:val="00A468E8"/>
    <w:rsid w:val="00A47118"/>
    <w:rsid w:val="00A5110A"/>
    <w:rsid w:val="00A5155B"/>
    <w:rsid w:val="00A5466F"/>
    <w:rsid w:val="00A54C80"/>
    <w:rsid w:val="00A55A41"/>
    <w:rsid w:val="00A55E1A"/>
    <w:rsid w:val="00A56D06"/>
    <w:rsid w:val="00A575E4"/>
    <w:rsid w:val="00A57BD4"/>
    <w:rsid w:val="00A6011D"/>
    <w:rsid w:val="00A602D4"/>
    <w:rsid w:val="00A60BD2"/>
    <w:rsid w:val="00A61EC5"/>
    <w:rsid w:val="00A6350C"/>
    <w:rsid w:val="00A6390A"/>
    <w:rsid w:val="00A65635"/>
    <w:rsid w:val="00A66503"/>
    <w:rsid w:val="00A66FB3"/>
    <w:rsid w:val="00A6772F"/>
    <w:rsid w:val="00A67FD2"/>
    <w:rsid w:val="00A706D9"/>
    <w:rsid w:val="00A708A1"/>
    <w:rsid w:val="00A71E88"/>
    <w:rsid w:val="00A72D22"/>
    <w:rsid w:val="00A77402"/>
    <w:rsid w:val="00A779B2"/>
    <w:rsid w:val="00A77A3B"/>
    <w:rsid w:val="00A8036F"/>
    <w:rsid w:val="00A803E9"/>
    <w:rsid w:val="00A8275C"/>
    <w:rsid w:val="00A8280C"/>
    <w:rsid w:val="00A82867"/>
    <w:rsid w:val="00A8578C"/>
    <w:rsid w:val="00A860BC"/>
    <w:rsid w:val="00A86C2B"/>
    <w:rsid w:val="00A86C40"/>
    <w:rsid w:val="00A877B0"/>
    <w:rsid w:val="00A90104"/>
    <w:rsid w:val="00A90D52"/>
    <w:rsid w:val="00A9321D"/>
    <w:rsid w:val="00A948E5"/>
    <w:rsid w:val="00A95013"/>
    <w:rsid w:val="00A96441"/>
    <w:rsid w:val="00A972BA"/>
    <w:rsid w:val="00AA05FC"/>
    <w:rsid w:val="00AA150E"/>
    <w:rsid w:val="00AA2E77"/>
    <w:rsid w:val="00AA3384"/>
    <w:rsid w:val="00AA3467"/>
    <w:rsid w:val="00AA3820"/>
    <w:rsid w:val="00AA397F"/>
    <w:rsid w:val="00AA3EEB"/>
    <w:rsid w:val="00AA4D54"/>
    <w:rsid w:val="00AB0187"/>
    <w:rsid w:val="00AB0926"/>
    <w:rsid w:val="00AB0BA2"/>
    <w:rsid w:val="00AB0F6D"/>
    <w:rsid w:val="00AB137D"/>
    <w:rsid w:val="00AB1979"/>
    <w:rsid w:val="00AB1AF2"/>
    <w:rsid w:val="00AB3BBC"/>
    <w:rsid w:val="00AB3E8C"/>
    <w:rsid w:val="00AB42B8"/>
    <w:rsid w:val="00AB4995"/>
    <w:rsid w:val="00AB5115"/>
    <w:rsid w:val="00AB5C80"/>
    <w:rsid w:val="00AB609C"/>
    <w:rsid w:val="00AB661D"/>
    <w:rsid w:val="00AB6D23"/>
    <w:rsid w:val="00AC14B1"/>
    <w:rsid w:val="00AC178E"/>
    <w:rsid w:val="00AC3BB5"/>
    <w:rsid w:val="00AC5B7A"/>
    <w:rsid w:val="00AD09D0"/>
    <w:rsid w:val="00AD1EC4"/>
    <w:rsid w:val="00AD25E5"/>
    <w:rsid w:val="00AD283E"/>
    <w:rsid w:val="00AD2D73"/>
    <w:rsid w:val="00AD2E08"/>
    <w:rsid w:val="00AD3D28"/>
    <w:rsid w:val="00AD5AB8"/>
    <w:rsid w:val="00AD6388"/>
    <w:rsid w:val="00AE2723"/>
    <w:rsid w:val="00AE3097"/>
    <w:rsid w:val="00AE4DC5"/>
    <w:rsid w:val="00AE6D1C"/>
    <w:rsid w:val="00AE79E6"/>
    <w:rsid w:val="00AF1E96"/>
    <w:rsid w:val="00AF270A"/>
    <w:rsid w:val="00AF5CB9"/>
    <w:rsid w:val="00AF61D7"/>
    <w:rsid w:val="00AF6784"/>
    <w:rsid w:val="00AF7A3D"/>
    <w:rsid w:val="00AF7B9D"/>
    <w:rsid w:val="00B0055A"/>
    <w:rsid w:val="00B01BF2"/>
    <w:rsid w:val="00B01EA9"/>
    <w:rsid w:val="00B07483"/>
    <w:rsid w:val="00B07DF9"/>
    <w:rsid w:val="00B105DC"/>
    <w:rsid w:val="00B1270D"/>
    <w:rsid w:val="00B169F4"/>
    <w:rsid w:val="00B2033D"/>
    <w:rsid w:val="00B2144A"/>
    <w:rsid w:val="00B22B2A"/>
    <w:rsid w:val="00B234FB"/>
    <w:rsid w:val="00B23B95"/>
    <w:rsid w:val="00B251AF"/>
    <w:rsid w:val="00B265CF"/>
    <w:rsid w:val="00B26E1F"/>
    <w:rsid w:val="00B26F64"/>
    <w:rsid w:val="00B30BAA"/>
    <w:rsid w:val="00B327DF"/>
    <w:rsid w:val="00B32EE4"/>
    <w:rsid w:val="00B34574"/>
    <w:rsid w:val="00B351C4"/>
    <w:rsid w:val="00B36527"/>
    <w:rsid w:val="00B37855"/>
    <w:rsid w:val="00B404C6"/>
    <w:rsid w:val="00B404D5"/>
    <w:rsid w:val="00B4118E"/>
    <w:rsid w:val="00B41248"/>
    <w:rsid w:val="00B418E1"/>
    <w:rsid w:val="00B4277E"/>
    <w:rsid w:val="00B454E3"/>
    <w:rsid w:val="00B47092"/>
    <w:rsid w:val="00B50780"/>
    <w:rsid w:val="00B50829"/>
    <w:rsid w:val="00B517C5"/>
    <w:rsid w:val="00B53B35"/>
    <w:rsid w:val="00B54542"/>
    <w:rsid w:val="00B54D93"/>
    <w:rsid w:val="00B554B0"/>
    <w:rsid w:val="00B55CE2"/>
    <w:rsid w:val="00B560A3"/>
    <w:rsid w:val="00B560E6"/>
    <w:rsid w:val="00B567B0"/>
    <w:rsid w:val="00B57DA1"/>
    <w:rsid w:val="00B6056A"/>
    <w:rsid w:val="00B617EB"/>
    <w:rsid w:val="00B6313A"/>
    <w:rsid w:val="00B633D9"/>
    <w:rsid w:val="00B63764"/>
    <w:rsid w:val="00B63F8E"/>
    <w:rsid w:val="00B647E7"/>
    <w:rsid w:val="00B64FAF"/>
    <w:rsid w:val="00B65086"/>
    <w:rsid w:val="00B670F1"/>
    <w:rsid w:val="00B67BD6"/>
    <w:rsid w:val="00B70B22"/>
    <w:rsid w:val="00B7159D"/>
    <w:rsid w:val="00B718A5"/>
    <w:rsid w:val="00B729C0"/>
    <w:rsid w:val="00B73867"/>
    <w:rsid w:val="00B73E44"/>
    <w:rsid w:val="00B73FFB"/>
    <w:rsid w:val="00B745D1"/>
    <w:rsid w:val="00B75D5E"/>
    <w:rsid w:val="00B776BD"/>
    <w:rsid w:val="00B80706"/>
    <w:rsid w:val="00B80C11"/>
    <w:rsid w:val="00B8170C"/>
    <w:rsid w:val="00B819E7"/>
    <w:rsid w:val="00B81F5E"/>
    <w:rsid w:val="00B83A15"/>
    <w:rsid w:val="00B8402C"/>
    <w:rsid w:val="00B863F0"/>
    <w:rsid w:val="00B874D9"/>
    <w:rsid w:val="00B9027C"/>
    <w:rsid w:val="00B903F0"/>
    <w:rsid w:val="00B90898"/>
    <w:rsid w:val="00B91B66"/>
    <w:rsid w:val="00B9315C"/>
    <w:rsid w:val="00B976F0"/>
    <w:rsid w:val="00BA0D4E"/>
    <w:rsid w:val="00BA107B"/>
    <w:rsid w:val="00BA1B81"/>
    <w:rsid w:val="00BA1F4F"/>
    <w:rsid w:val="00BA2855"/>
    <w:rsid w:val="00BA2E47"/>
    <w:rsid w:val="00BA3203"/>
    <w:rsid w:val="00BA5150"/>
    <w:rsid w:val="00BA528E"/>
    <w:rsid w:val="00BA592A"/>
    <w:rsid w:val="00BA5CF4"/>
    <w:rsid w:val="00BA7022"/>
    <w:rsid w:val="00BA7038"/>
    <w:rsid w:val="00BB091C"/>
    <w:rsid w:val="00BB3003"/>
    <w:rsid w:val="00BB3577"/>
    <w:rsid w:val="00BB459F"/>
    <w:rsid w:val="00BB6038"/>
    <w:rsid w:val="00BB6982"/>
    <w:rsid w:val="00BB6DC8"/>
    <w:rsid w:val="00BB71A3"/>
    <w:rsid w:val="00BB7442"/>
    <w:rsid w:val="00BC05A3"/>
    <w:rsid w:val="00BC0EE6"/>
    <w:rsid w:val="00BC313A"/>
    <w:rsid w:val="00BC49C0"/>
    <w:rsid w:val="00BC4F35"/>
    <w:rsid w:val="00BC6BC7"/>
    <w:rsid w:val="00BC6F2A"/>
    <w:rsid w:val="00BC6FDE"/>
    <w:rsid w:val="00BC72DC"/>
    <w:rsid w:val="00BC754E"/>
    <w:rsid w:val="00BC7C1B"/>
    <w:rsid w:val="00BD26BE"/>
    <w:rsid w:val="00BD4417"/>
    <w:rsid w:val="00BD484E"/>
    <w:rsid w:val="00BD57FD"/>
    <w:rsid w:val="00BD6D5A"/>
    <w:rsid w:val="00BD7DC7"/>
    <w:rsid w:val="00BE0016"/>
    <w:rsid w:val="00BE0424"/>
    <w:rsid w:val="00BE06AD"/>
    <w:rsid w:val="00BE1224"/>
    <w:rsid w:val="00BE1EFD"/>
    <w:rsid w:val="00BE305C"/>
    <w:rsid w:val="00BE40CC"/>
    <w:rsid w:val="00BE45AD"/>
    <w:rsid w:val="00BE49D8"/>
    <w:rsid w:val="00BE57B0"/>
    <w:rsid w:val="00BE5EE5"/>
    <w:rsid w:val="00BE7A69"/>
    <w:rsid w:val="00BF02BA"/>
    <w:rsid w:val="00BF07A9"/>
    <w:rsid w:val="00BF1CE1"/>
    <w:rsid w:val="00BF1FE7"/>
    <w:rsid w:val="00BF39F6"/>
    <w:rsid w:val="00BF617D"/>
    <w:rsid w:val="00C0085E"/>
    <w:rsid w:val="00C012F8"/>
    <w:rsid w:val="00C0198C"/>
    <w:rsid w:val="00C01A1B"/>
    <w:rsid w:val="00C03A8B"/>
    <w:rsid w:val="00C03E26"/>
    <w:rsid w:val="00C04D8D"/>
    <w:rsid w:val="00C05694"/>
    <w:rsid w:val="00C062ED"/>
    <w:rsid w:val="00C064BF"/>
    <w:rsid w:val="00C073AF"/>
    <w:rsid w:val="00C07AD9"/>
    <w:rsid w:val="00C103A4"/>
    <w:rsid w:val="00C11829"/>
    <w:rsid w:val="00C11D7A"/>
    <w:rsid w:val="00C12FAA"/>
    <w:rsid w:val="00C17DE0"/>
    <w:rsid w:val="00C217C8"/>
    <w:rsid w:val="00C22CA5"/>
    <w:rsid w:val="00C22CCF"/>
    <w:rsid w:val="00C239B7"/>
    <w:rsid w:val="00C248D1"/>
    <w:rsid w:val="00C2516C"/>
    <w:rsid w:val="00C25BD2"/>
    <w:rsid w:val="00C269CB"/>
    <w:rsid w:val="00C26C85"/>
    <w:rsid w:val="00C31497"/>
    <w:rsid w:val="00C316C0"/>
    <w:rsid w:val="00C317B9"/>
    <w:rsid w:val="00C31999"/>
    <w:rsid w:val="00C32F45"/>
    <w:rsid w:val="00C344F5"/>
    <w:rsid w:val="00C34BF7"/>
    <w:rsid w:val="00C34E3E"/>
    <w:rsid w:val="00C34FDA"/>
    <w:rsid w:val="00C3537E"/>
    <w:rsid w:val="00C35BF8"/>
    <w:rsid w:val="00C3739E"/>
    <w:rsid w:val="00C37ABE"/>
    <w:rsid w:val="00C43DA1"/>
    <w:rsid w:val="00C44E91"/>
    <w:rsid w:val="00C44ED5"/>
    <w:rsid w:val="00C45368"/>
    <w:rsid w:val="00C457B5"/>
    <w:rsid w:val="00C46321"/>
    <w:rsid w:val="00C46F7D"/>
    <w:rsid w:val="00C47C8B"/>
    <w:rsid w:val="00C47EDF"/>
    <w:rsid w:val="00C50E61"/>
    <w:rsid w:val="00C54F0C"/>
    <w:rsid w:val="00C54F77"/>
    <w:rsid w:val="00C55899"/>
    <w:rsid w:val="00C5638E"/>
    <w:rsid w:val="00C564F1"/>
    <w:rsid w:val="00C566EC"/>
    <w:rsid w:val="00C56CBE"/>
    <w:rsid w:val="00C56D69"/>
    <w:rsid w:val="00C604FE"/>
    <w:rsid w:val="00C60730"/>
    <w:rsid w:val="00C62DA8"/>
    <w:rsid w:val="00C630B8"/>
    <w:rsid w:val="00C632F7"/>
    <w:rsid w:val="00C64F5E"/>
    <w:rsid w:val="00C65A03"/>
    <w:rsid w:val="00C670F6"/>
    <w:rsid w:val="00C67387"/>
    <w:rsid w:val="00C67C89"/>
    <w:rsid w:val="00C70720"/>
    <w:rsid w:val="00C715DD"/>
    <w:rsid w:val="00C7162B"/>
    <w:rsid w:val="00C718AB"/>
    <w:rsid w:val="00C71B34"/>
    <w:rsid w:val="00C71E92"/>
    <w:rsid w:val="00C72342"/>
    <w:rsid w:val="00C73337"/>
    <w:rsid w:val="00C768EA"/>
    <w:rsid w:val="00C803F1"/>
    <w:rsid w:val="00C81A27"/>
    <w:rsid w:val="00C84299"/>
    <w:rsid w:val="00C85F7F"/>
    <w:rsid w:val="00C8624E"/>
    <w:rsid w:val="00C92170"/>
    <w:rsid w:val="00C928E4"/>
    <w:rsid w:val="00C92D11"/>
    <w:rsid w:val="00C92F74"/>
    <w:rsid w:val="00C9385F"/>
    <w:rsid w:val="00C94012"/>
    <w:rsid w:val="00C9426C"/>
    <w:rsid w:val="00C95155"/>
    <w:rsid w:val="00C955AE"/>
    <w:rsid w:val="00C9565A"/>
    <w:rsid w:val="00C96077"/>
    <w:rsid w:val="00C97789"/>
    <w:rsid w:val="00C97AA8"/>
    <w:rsid w:val="00C97D67"/>
    <w:rsid w:val="00C97E6E"/>
    <w:rsid w:val="00CA072C"/>
    <w:rsid w:val="00CA2F86"/>
    <w:rsid w:val="00CA37FD"/>
    <w:rsid w:val="00CA3FDD"/>
    <w:rsid w:val="00CA59C3"/>
    <w:rsid w:val="00CA714D"/>
    <w:rsid w:val="00CA7A99"/>
    <w:rsid w:val="00CB0331"/>
    <w:rsid w:val="00CB245E"/>
    <w:rsid w:val="00CB263C"/>
    <w:rsid w:val="00CB5FBD"/>
    <w:rsid w:val="00CB63BF"/>
    <w:rsid w:val="00CC1B0E"/>
    <w:rsid w:val="00CC2B64"/>
    <w:rsid w:val="00CC404B"/>
    <w:rsid w:val="00CC5BE2"/>
    <w:rsid w:val="00CC7262"/>
    <w:rsid w:val="00CC7F7A"/>
    <w:rsid w:val="00CD2A83"/>
    <w:rsid w:val="00CD2AD6"/>
    <w:rsid w:val="00CD4335"/>
    <w:rsid w:val="00CD4419"/>
    <w:rsid w:val="00CD4D12"/>
    <w:rsid w:val="00CD525D"/>
    <w:rsid w:val="00CD6D2F"/>
    <w:rsid w:val="00CE0055"/>
    <w:rsid w:val="00CE0B88"/>
    <w:rsid w:val="00CE12D2"/>
    <w:rsid w:val="00CE48EE"/>
    <w:rsid w:val="00CE556F"/>
    <w:rsid w:val="00CE63A4"/>
    <w:rsid w:val="00CE7291"/>
    <w:rsid w:val="00CE76D3"/>
    <w:rsid w:val="00CE7F6E"/>
    <w:rsid w:val="00CF1D3D"/>
    <w:rsid w:val="00CF415C"/>
    <w:rsid w:val="00CF4AF4"/>
    <w:rsid w:val="00D0091C"/>
    <w:rsid w:val="00D018B5"/>
    <w:rsid w:val="00D01B3C"/>
    <w:rsid w:val="00D023EE"/>
    <w:rsid w:val="00D02960"/>
    <w:rsid w:val="00D03BC8"/>
    <w:rsid w:val="00D0566D"/>
    <w:rsid w:val="00D061B7"/>
    <w:rsid w:val="00D067A9"/>
    <w:rsid w:val="00D10F23"/>
    <w:rsid w:val="00D110E1"/>
    <w:rsid w:val="00D11C55"/>
    <w:rsid w:val="00D11E31"/>
    <w:rsid w:val="00D1533D"/>
    <w:rsid w:val="00D228F2"/>
    <w:rsid w:val="00D23269"/>
    <w:rsid w:val="00D23361"/>
    <w:rsid w:val="00D23552"/>
    <w:rsid w:val="00D23FD0"/>
    <w:rsid w:val="00D240A1"/>
    <w:rsid w:val="00D24266"/>
    <w:rsid w:val="00D24315"/>
    <w:rsid w:val="00D244D5"/>
    <w:rsid w:val="00D25463"/>
    <w:rsid w:val="00D259C1"/>
    <w:rsid w:val="00D26120"/>
    <w:rsid w:val="00D263DE"/>
    <w:rsid w:val="00D26519"/>
    <w:rsid w:val="00D2783C"/>
    <w:rsid w:val="00D27C43"/>
    <w:rsid w:val="00D27E4F"/>
    <w:rsid w:val="00D304C3"/>
    <w:rsid w:val="00D30B41"/>
    <w:rsid w:val="00D31273"/>
    <w:rsid w:val="00D319BE"/>
    <w:rsid w:val="00D32220"/>
    <w:rsid w:val="00D32347"/>
    <w:rsid w:val="00D34A10"/>
    <w:rsid w:val="00D3516C"/>
    <w:rsid w:val="00D35A8B"/>
    <w:rsid w:val="00D3666E"/>
    <w:rsid w:val="00D36786"/>
    <w:rsid w:val="00D4019B"/>
    <w:rsid w:val="00D402A7"/>
    <w:rsid w:val="00D407CD"/>
    <w:rsid w:val="00D407D5"/>
    <w:rsid w:val="00D41EDA"/>
    <w:rsid w:val="00D42B34"/>
    <w:rsid w:val="00D471E7"/>
    <w:rsid w:val="00D52E15"/>
    <w:rsid w:val="00D52F34"/>
    <w:rsid w:val="00D52FD2"/>
    <w:rsid w:val="00D53973"/>
    <w:rsid w:val="00D54E57"/>
    <w:rsid w:val="00D56025"/>
    <w:rsid w:val="00D6051C"/>
    <w:rsid w:val="00D60B4E"/>
    <w:rsid w:val="00D60F66"/>
    <w:rsid w:val="00D618F4"/>
    <w:rsid w:val="00D61E99"/>
    <w:rsid w:val="00D61F1F"/>
    <w:rsid w:val="00D624C6"/>
    <w:rsid w:val="00D637E6"/>
    <w:rsid w:val="00D648B7"/>
    <w:rsid w:val="00D64F8F"/>
    <w:rsid w:val="00D664C8"/>
    <w:rsid w:val="00D66534"/>
    <w:rsid w:val="00D672C7"/>
    <w:rsid w:val="00D71621"/>
    <w:rsid w:val="00D729AD"/>
    <w:rsid w:val="00D72C81"/>
    <w:rsid w:val="00D73161"/>
    <w:rsid w:val="00D750E1"/>
    <w:rsid w:val="00D75119"/>
    <w:rsid w:val="00D7567B"/>
    <w:rsid w:val="00D75EB6"/>
    <w:rsid w:val="00D768E4"/>
    <w:rsid w:val="00D76F8D"/>
    <w:rsid w:val="00D80B0F"/>
    <w:rsid w:val="00D81944"/>
    <w:rsid w:val="00D83382"/>
    <w:rsid w:val="00D84A2F"/>
    <w:rsid w:val="00D91B4B"/>
    <w:rsid w:val="00D92EA1"/>
    <w:rsid w:val="00D9491E"/>
    <w:rsid w:val="00D94D63"/>
    <w:rsid w:val="00D962E1"/>
    <w:rsid w:val="00D963E0"/>
    <w:rsid w:val="00D96414"/>
    <w:rsid w:val="00D96A6D"/>
    <w:rsid w:val="00D96BDF"/>
    <w:rsid w:val="00D97609"/>
    <w:rsid w:val="00D97A99"/>
    <w:rsid w:val="00DA1CFD"/>
    <w:rsid w:val="00DB0E1B"/>
    <w:rsid w:val="00DB0E3F"/>
    <w:rsid w:val="00DB1899"/>
    <w:rsid w:val="00DB5209"/>
    <w:rsid w:val="00DC0391"/>
    <w:rsid w:val="00DC13AF"/>
    <w:rsid w:val="00DC1631"/>
    <w:rsid w:val="00DC2EC3"/>
    <w:rsid w:val="00DC4104"/>
    <w:rsid w:val="00DC6A66"/>
    <w:rsid w:val="00DD075B"/>
    <w:rsid w:val="00DD1E67"/>
    <w:rsid w:val="00DD5381"/>
    <w:rsid w:val="00DD5948"/>
    <w:rsid w:val="00DD60E0"/>
    <w:rsid w:val="00DD76AC"/>
    <w:rsid w:val="00DE09F9"/>
    <w:rsid w:val="00DE15FE"/>
    <w:rsid w:val="00DE3DCE"/>
    <w:rsid w:val="00DE4CC2"/>
    <w:rsid w:val="00DE59C6"/>
    <w:rsid w:val="00DE73FC"/>
    <w:rsid w:val="00DE75AD"/>
    <w:rsid w:val="00DE7D54"/>
    <w:rsid w:val="00DF35B2"/>
    <w:rsid w:val="00DF559B"/>
    <w:rsid w:val="00DF5FED"/>
    <w:rsid w:val="00DF60DB"/>
    <w:rsid w:val="00DF6E69"/>
    <w:rsid w:val="00DF73B9"/>
    <w:rsid w:val="00DF7C3B"/>
    <w:rsid w:val="00DF7D6D"/>
    <w:rsid w:val="00E00751"/>
    <w:rsid w:val="00E016BB"/>
    <w:rsid w:val="00E02756"/>
    <w:rsid w:val="00E02898"/>
    <w:rsid w:val="00E03568"/>
    <w:rsid w:val="00E04243"/>
    <w:rsid w:val="00E05234"/>
    <w:rsid w:val="00E058F9"/>
    <w:rsid w:val="00E06506"/>
    <w:rsid w:val="00E0715A"/>
    <w:rsid w:val="00E0751E"/>
    <w:rsid w:val="00E07DBD"/>
    <w:rsid w:val="00E107F6"/>
    <w:rsid w:val="00E125EB"/>
    <w:rsid w:val="00E12CFA"/>
    <w:rsid w:val="00E14B7B"/>
    <w:rsid w:val="00E15590"/>
    <w:rsid w:val="00E15BF7"/>
    <w:rsid w:val="00E164D5"/>
    <w:rsid w:val="00E1659E"/>
    <w:rsid w:val="00E166D0"/>
    <w:rsid w:val="00E16C57"/>
    <w:rsid w:val="00E1711E"/>
    <w:rsid w:val="00E1721E"/>
    <w:rsid w:val="00E17ED0"/>
    <w:rsid w:val="00E20635"/>
    <w:rsid w:val="00E23514"/>
    <w:rsid w:val="00E25204"/>
    <w:rsid w:val="00E26331"/>
    <w:rsid w:val="00E265C7"/>
    <w:rsid w:val="00E26D8B"/>
    <w:rsid w:val="00E26F01"/>
    <w:rsid w:val="00E27CAF"/>
    <w:rsid w:val="00E30E31"/>
    <w:rsid w:val="00E31FDD"/>
    <w:rsid w:val="00E33E65"/>
    <w:rsid w:val="00E33E6B"/>
    <w:rsid w:val="00E33FA0"/>
    <w:rsid w:val="00E34BF0"/>
    <w:rsid w:val="00E3652B"/>
    <w:rsid w:val="00E36AF5"/>
    <w:rsid w:val="00E37E43"/>
    <w:rsid w:val="00E40BA4"/>
    <w:rsid w:val="00E40DE4"/>
    <w:rsid w:val="00E4114C"/>
    <w:rsid w:val="00E4208B"/>
    <w:rsid w:val="00E43968"/>
    <w:rsid w:val="00E447A0"/>
    <w:rsid w:val="00E454AB"/>
    <w:rsid w:val="00E45EF9"/>
    <w:rsid w:val="00E47BBC"/>
    <w:rsid w:val="00E5000C"/>
    <w:rsid w:val="00E50020"/>
    <w:rsid w:val="00E51578"/>
    <w:rsid w:val="00E549CC"/>
    <w:rsid w:val="00E57B4D"/>
    <w:rsid w:val="00E60C0F"/>
    <w:rsid w:val="00E61914"/>
    <w:rsid w:val="00E61AC9"/>
    <w:rsid w:val="00E62DEE"/>
    <w:rsid w:val="00E63149"/>
    <w:rsid w:val="00E6445F"/>
    <w:rsid w:val="00E6464A"/>
    <w:rsid w:val="00E651F7"/>
    <w:rsid w:val="00E66677"/>
    <w:rsid w:val="00E67FB5"/>
    <w:rsid w:val="00E70D40"/>
    <w:rsid w:val="00E71A00"/>
    <w:rsid w:val="00E71A28"/>
    <w:rsid w:val="00E72033"/>
    <w:rsid w:val="00E73026"/>
    <w:rsid w:val="00E74200"/>
    <w:rsid w:val="00E743FC"/>
    <w:rsid w:val="00E75E76"/>
    <w:rsid w:val="00E8016E"/>
    <w:rsid w:val="00E8081F"/>
    <w:rsid w:val="00E821F9"/>
    <w:rsid w:val="00E82326"/>
    <w:rsid w:val="00E829F4"/>
    <w:rsid w:val="00E82B8D"/>
    <w:rsid w:val="00E83013"/>
    <w:rsid w:val="00E83654"/>
    <w:rsid w:val="00E85ADC"/>
    <w:rsid w:val="00E85ED2"/>
    <w:rsid w:val="00E86960"/>
    <w:rsid w:val="00E86A06"/>
    <w:rsid w:val="00E86F7A"/>
    <w:rsid w:val="00E90710"/>
    <w:rsid w:val="00E90DBA"/>
    <w:rsid w:val="00E90E19"/>
    <w:rsid w:val="00E91865"/>
    <w:rsid w:val="00E93FC9"/>
    <w:rsid w:val="00E953C9"/>
    <w:rsid w:val="00E96509"/>
    <w:rsid w:val="00EA059C"/>
    <w:rsid w:val="00EA0E58"/>
    <w:rsid w:val="00EA12D4"/>
    <w:rsid w:val="00EA18B1"/>
    <w:rsid w:val="00EA24C6"/>
    <w:rsid w:val="00EA7AAD"/>
    <w:rsid w:val="00EB3735"/>
    <w:rsid w:val="00EB386E"/>
    <w:rsid w:val="00EB4ACD"/>
    <w:rsid w:val="00EB605E"/>
    <w:rsid w:val="00EB7FC5"/>
    <w:rsid w:val="00EC2560"/>
    <w:rsid w:val="00EC267B"/>
    <w:rsid w:val="00EC2E55"/>
    <w:rsid w:val="00EC4D07"/>
    <w:rsid w:val="00EC5E5F"/>
    <w:rsid w:val="00EC71BA"/>
    <w:rsid w:val="00ED17E1"/>
    <w:rsid w:val="00ED2C92"/>
    <w:rsid w:val="00ED2DF5"/>
    <w:rsid w:val="00ED32E8"/>
    <w:rsid w:val="00ED40B4"/>
    <w:rsid w:val="00ED66CF"/>
    <w:rsid w:val="00ED70A9"/>
    <w:rsid w:val="00ED7D0D"/>
    <w:rsid w:val="00ED7FF0"/>
    <w:rsid w:val="00EE186C"/>
    <w:rsid w:val="00EE1DCE"/>
    <w:rsid w:val="00EE2941"/>
    <w:rsid w:val="00EE2B7E"/>
    <w:rsid w:val="00EE2BAA"/>
    <w:rsid w:val="00EE3840"/>
    <w:rsid w:val="00EE3BBD"/>
    <w:rsid w:val="00EE3FB0"/>
    <w:rsid w:val="00EE496F"/>
    <w:rsid w:val="00EE4B3C"/>
    <w:rsid w:val="00EE4EDA"/>
    <w:rsid w:val="00EE51BB"/>
    <w:rsid w:val="00EE6794"/>
    <w:rsid w:val="00EE6C3F"/>
    <w:rsid w:val="00EF051C"/>
    <w:rsid w:val="00EF0777"/>
    <w:rsid w:val="00EF1B74"/>
    <w:rsid w:val="00EF1CCE"/>
    <w:rsid w:val="00EF1E90"/>
    <w:rsid w:val="00EF2318"/>
    <w:rsid w:val="00EF2347"/>
    <w:rsid w:val="00EF24AD"/>
    <w:rsid w:val="00EF2A0D"/>
    <w:rsid w:val="00EF3DFC"/>
    <w:rsid w:val="00EF4AC5"/>
    <w:rsid w:val="00EF63F2"/>
    <w:rsid w:val="00EF666E"/>
    <w:rsid w:val="00EF718E"/>
    <w:rsid w:val="00F0059E"/>
    <w:rsid w:val="00F0154C"/>
    <w:rsid w:val="00F0316E"/>
    <w:rsid w:val="00F03F04"/>
    <w:rsid w:val="00F04C2C"/>
    <w:rsid w:val="00F04F8A"/>
    <w:rsid w:val="00F063E6"/>
    <w:rsid w:val="00F06911"/>
    <w:rsid w:val="00F06B33"/>
    <w:rsid w:val="00F10288"/>
    <w:rsid w:val="00F10EC3"/>
    <w:rsid w:val="00F1221C"/>
    <w:rsid w:val="00F12629"/>
    <w:rsid w:val="00F1333D"/>
    <w:rsid w:val="00F13B87"/>
    <w:rsid w:val="00F15E54"/>
    <w:rsid w:val="00F17745"/>
    <w:rsid w:val="00F177B8"/>
    <w:rsid w:val="00F17A0E"/>
    <w:rsid w:val="00F200E4"/>
    <w:rsid w:val="00F21207"/>
    <w:rsid w:val="00F219DC"/>
    <w:rsid w:val="00F22E75"/>
    <w:rsid w:val="00F232E4"/>
    <w:rsid w:val="00F239E0"/>
    <w:rsid w:val="00F25E40"/>
    <w:rsid w:val="00F26535"/>
    <w:rsid w:val="00F2774D"/>
    <w:rsid w:val="00F27D68"/>
    <w:rsid w:val="00F32800"/>
    <w:rsid w:val="00F34867"/>
    <w:rsid w:val="00F35B0D"/>
    <w:rsid w:val="00F37351"/>
    <w:rsid w:val="00F37DD7"/>
    <w:rsid w:val="00F41C69"/>
    <w:rsid w:val="00F41EF4"/>
    <w:rsid w:val="00F42CAA"/>
    <w:rsid w:val="00F4426A"/>
    <w:rsid w:val="00F44372"/>
    <w:rsid w:val="00F443F7"/>
    <w:rsid w:val="00F44675"/>
    <w:rsid w:val="00F448E2"/>
    <w:rsid w:val="00F457B1"/>
    <w:rsid w:val="00F458CD"/>
    <w:rsid w:val="00F46A5E"/>
    <w:rsid w:val="00F47414"/>
    <w:rsid w:val="00F47A4E"/>
    <w:rsid w:val="00F47F98"/>
    <w:rsid w:val="00F509C7"/>
    <w:rsid w:val="00F51EBD"/>
    <w:rsid w:val="00F5315E"/>
    <w:rsid w:val="00F53737"/>
    <w:rsid w:val="00F5377E"/>
    <w:rsid w:val="00F538B7"/>
    <w:rsid w:val="00F54B44"/>
    <w:rsid w:val="00F5530A"/>
    <w:rsid w:val="00F563C3"/>
    <w:rsid w:val="00F577E2"/>
    <w:rsid w:val="00F57AF4"/>
    <w:rsid w:val="00F57D30"/>
    <w:rsid w:val="00F6091E"/>
    <w:rsid w:val="00F61FA5"/>
    <w:rsid w:val="00F6202F"/>
    <w:rsid w:val="00F6380F"/>
    <w:rsid w:val="00F63B5B"/>
    <w:rsid w:val="00F644A3"/>
    <w:rsid w:val="00F65BE1"/>
    <w:rsid w:val="00F65E9F"/>
    <w:rsid w:val="00F66017"/>
    <w:rsid w:val="00F666F6"/>
    <w:rsid w:val="00F67905"/>
    <w:rsid w:val="00F67A95"/>
    <w:rsid w:val="00F67ACE"/>
    <w:rsid w:val="00F701D3"/>
    <w:rsid w:val="00F7037C"/>
    <w:rsid w:val="00F71C0B"/>
    <w:rsid w:val="00F71C0F"/>
    <w:rsid w:val="00F71E04"/>
    <w:rsid w:val="00F720BC"/>
    <w:rsid w:val="00F725B7"/>
    <w:rsid w:val="00F73058"/>
    <w:rsid w:val="00F7589A"/>
    <w:rsid w:val="00F765F8"/>
    <w:rsid w:val="00F7661C"/>
    <w:rsid w:val="00F76F2A"/>
    <w:rsid w:val="00F7746F"/>
    <w:rsid w:val="00F77F6C"/>
    <w:rsid w:val="00F8014B"/>
    <w:rsid w:val="00F83822"/>
    <w:rsid w:val="00F8514D"/>
    <w:rsid w:val="00F85267"/>
    <w:rsid w:val="00F861CC"/>
    <w:rsid w:val="00F868B4"/>
    <w:rsid w:val="00F86CD7"/>
    <w:rsid w:val="00F86D7B"/>
    <w:rsid w:val="00F901DC"/>
    <w:rsid w:val="00F906E5"/>
    <w:rsid w:val="00F90A9F"/>
    <w:rsid w:val="00F90DC5"/>
    <w:rsid w:val="00F90F6B"/>
    <w:rsid w:val="00F92B12"/>
    <w:rsid w:val="00F94A87"/>
    <w:rsid w:val="00F95AB1"/>
    <w:rsid w:val="00F95BDC"/>
    <w:rsid w:val="00F97BFB"/>
    <w:rsid w:val="00FA0D5A"/>
    <w:rsid w:val="00FA114B"/>
    <w:rsid w:val="00FA18F6"/>
    <w:rsid w:val="00FA28BC"/>
    <w:rsid w:val="00FA5417"/>
    <w:rsid w:val="00FA5C42"/>
    <w:rsid w:val="00FA61BC"/>
    <w:rsid w:val="00FA7B71"/>
    <w:rsid w:val="00FB1626"/>
    <w:rsid w:val="00FB2441"/>
    <w:rsid w:val="00FB2D70"/>
    <w:rsid w:val="00FB3021"/>
    <w:rsid w:val="00FB32A1"/>
    <w:rsid w:val="00FB3865"/>
    <w:rsid w:val="00FB4319"/>
    <w:rsid w:val="00FB4A90"/>
    <w:rsid w:val="00FB4B57"/>
    <w:rsid w:val="00FB5918"/>
    <w:rsid w:val="00FB5CBF"/>
    <w:rsid w:val="00FB7D95"/>
    <w:rsid w:val="00FC02BE"/>
    <w:rsid w:val="00FC1662"/>
    <w:rsid w:val="00FC1B83"/>
    <w:rsid w:val="00FC46A7"/>
    <w:rsid w:val="00FC50B1"/>
    <w:rsid w:val="00FC5FDD"/>
    <w:rsid w:val="00FC65A8"/>
    <w:rsid w:val="00FC70EA"/>
    <w:rsid w:val="00FD5C44"/>
    <w:rsid w:val="00FD6265"/>
    <w:rsid w:val="00FD78C0"/>
    <w:rsid w:val="00FD7F0C"/>
    <w:rsid w:val="00FE05AA"/>
    <w:rsid w:val="00FE067A"/>
    <w:rsid w:val="00FE0FFF"/>
    <w:rsid w:val="00FE10DC"/>
    <w:rsid w:val="00FE1594"/>
    <w:rsid w:val="00FE1E22"/>
    <w:rsid w:val="00FE2219"/>
    <w:rsid w:val="00FE3A86"/>
    <w:rsid w:val="00FE5B67"/>
    <w:rsid w:val="00FE601E"/>
    <w:rsid w:val="00FE62D0"/>
    <w:rsid w:val="00FE66FB"/>
    <w:rsid w:val="00FE6799"/>
    <w:rsid w:val="00FF010F"/>
    <w:rsid w:val="00FF089E"/>
    <w:rsid w:val="00FF2FF8"/>
    <w:rsid w:val="00FF3963"/>
    <w:rsid w:val="00FF4B30"/>
    <w:rsid w:val="00FF4F1C"/>
    <w:rsid w:val="00FF6838"/>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F470E"/>
  <w15:docId w15:val="{63998265-C297-438E-A2C7-393C298D1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751E"/>
    <w:pPr>
      <w:spacing w:after="180" w:line="259" w:lineRule="auto"/>
    </w:pPr>
    <w:rPr>
      <w:rFonts w:ascii="Calibri" w:eastAsiaTheme="minorEastAsia" w:hAnsi="Calibri"/>
      <w:sz w:val="22"/>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pPr>
      <w:ind w:left="1418" w:hanging="1418"/>
      <w:outlineLvl w:val="3"/>
    </w:pPr>
    <w:rPr>
      <w:sz w:val="24"/>
    </w:rPr>
  </w:style>
  <w:style w:type="paragraph" w:styleId="5">
    <w:name w:val="heading 5"/>
    <w:aliases w:val="h5,Heading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rPr>
      <w:b/>
      <w:bCs/>
    </w:rPr>
  </w:style>
  <w:style w:type="paragraph" w:styleId="a5">
    <w:name w:val="annotation text"/>
    <w:basedOn w:val="a0"/>
    <w:link w:val="a7"/>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pPr>
      <w:spacing w:before="180"/>
      <w:ind w:left="2693" w:hanging="2693"/>
    </w:pPr>
    <w:rPr>
      <w:b/>
    </w:rPr>
  </w:style>
  <w:style w:type="paragraph" w:styleId="ac">
    <w:name w:val="Balloon Text"/>
    <w:basedOn w:val="a0"/>
    <w:link w:val="ad"/>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rPr>
      <w:sz w:val="16"/>
      <w:szCs w:val="16"/>
    </w:rPr>
  </w:style>
  <w:style w:type="table" w:styleId="af4">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pPr>
      <w:ind w:left="568" w:hanging="284"/>
    </w:pPr>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pPr>
      <w:ind w:left="851" w:hanging="284"/>
    </w:pPr>
  </w:style>
  <w:style w:type="paragraph" w:customStyle="1" w:styleId="B3">
    <w:name w:val="B3"/>
    <w:basedOn w:val="a0"/>
    <w:link w:val="B3Char"/>
    <w:pPr>
      <w:ind w:left="1135" w:hanging="284"/>
    </w:pPr>
  </w:style>
  <w:style w:type="paragraph" w:customStyle="1" w:styleId="B4">
    <w:name w:val="B4"/>
    <w:basedOn w:val="a0"/>
    <w:link w:val="B4Char"/>
    <w:pPr>
      <w:ind w:left="1418" w:hanging="284"/>
    </w:pPr>
  </w:style>
  <w:style w:type="paragraph" w:customStyle="1" w:styleId="B5">
    <w:name w:val="B5"/>
    <w:basedOn w:val="a0"/>
    <w:uiPriority w:val="99"/>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
    <w:basedOn w:val="a0"/>
    <w:link w:val="af6"/>
    <w:uiPriority w:val="34"/>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locked/>
    <w:rPr>
      <w:lang w:eastAsia="en-US"/>
    </w:rPr>
  </w:style>
  <w:style w:type="paragraph" w:customStyle="1" w:styleId="B6">
    <w:name w:val="B6"/>
    <w:basedOn w:val="a0"/>
    <w:uiPriority w:val="99"/>
    <w:qFormat/>
    <w:pPr>
      <w:ind w:left="1985" w:hanging="284"/>
    </w:pPr>
  </w:style>
  <w:style w:type="character" w:customStyle="1" w:styleId="B10">
    <w:name w:val="B1 (文字)"/>
    <w:link w:val="B1"/>
    <w:qFormat/>
    <w:locked/>
    <w:rPr>
      <w:lang w:eastAsia="en-US"/>
    </w:rPr>
  </w:style>
  <w:style w:type="character" w:customStyle="1" w:styleId="af6">
    <w:name w:val="列出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34"/>
    <w:qFormat/>
    <w:rPr>
      <w:rFonts w:ascii="Calibri" w:eastAsiaTheme="minorHAnsi" w:hAnsi="Calibri" w:cs="Calibri"/>
      <w:sz w:val="22"/>
      <w:szCs w:val="22"/>
      <w:lang w:val="pl-PL" w:eastAsia="en-US"/>
    </w:rPr>
  </w:style>
  <w:style w:type="character" w:customStyle="1" w:styleId="B1Zchn">
    <w:name w:val="B1 Zchn"/>
    <w:rPr>
      <w:lang w:eastAsia="en-US"/>
    </w:rPr>
  </w:style>
  <w:style w:type="paragraph" w:customStyle="1" w:styleId="xmsonormal">
    <w:name w:val="x_msonormal"/>
    <w:basedOn w:val="a0"/>
    <w:pPr>
      <w:spacing w:after="0"/>
    </w:pPr>
    <w:rPr>
      <w:rFonts w:eastAsiaTheme="minorHAnsi" w:cs="Calibri"/>
      <w:szCs w:val="22"/>
      <w:lang w:val="en-US"/>
    </w:rPr>
  </w:style>
  <w:style w:type="character" w:customStyle="1" w:styleId="B1Char">
    <w:name w:val="B1 Char"/>
    <w:locked/>
  </w:style>
  <w:style w:type="paragraph" w:customStyle="1" w:styleId="EmailDiscussion">
    <w:name w:val="EmailDiscussion"/>
    <w:basedOn w:val="a0"/>
    <w:next w:val="EmailDiscussion2"/>
    <w:link w:val="EmailDiscussionChar"/>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0"/>
    <w:next w:val="Doc-text2"/>
    <w:link w:val="Doc-titleChar"/>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locked/>
    <w:rsid w:val="0068532B"/>
    <w:rPr>
      <w:rFonts w:ascii="Arial" w:hAnsi="Arial"/>
      <w:b/>
      <w:sz w:val="18"/>
      <w:lang w:val="en-GB" w:eastAsia="en-US"/>
    </w:rPr>
  </w:style>
  <w:style w:type="character" w:customStyle="1" w:styleId="B1Char1">
    <w:name w:val="B1 Char1"/>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 w:type="character" w:styleId="afd">
    <w:name w:val="Emphasis"/>
    <w:uiPriority w:val="20"/>
    <w:qFormat/>
    <w:rsid w:val="005C18F0"/>
    <w:rPr>
      <w:i/>
      <w:i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8F56B6"/>
    <w:pPr>
      <w:widowControl w:val="0"/>
      <w:spacing w:after="0"/>
      <w:jc w:val="both"/>
    </w:pPr>
    <w:rPr>
      <w:rFonts w:ascii="Times New Roman" w:eastAsia="宋体" w:hAnsi="Times New Roman"/>
      <w:kern w:val="2"/>
      <w:sz w:val="21"/>
      <w:szCs w:val="24"/>
      <w:lang w:val="en-US" w:eastAsia="zh-CN"/>
    </w:rPr>
  </w:style>
  <w:style w:type="paragraph" w:customStyle="1" w:styleId="Observation">
    <w:name w:val="Observation"/>
    <w:basedOn w:val="af5"/>
    <w:next w:val="a0"/>
    <w:link w:val="ObservationChar"/>
    <w:autoRedefine/>
    <w:qFormat/>
    <w:rsid w:val="00C768EA"/>
    <w:pPr>
      <w:numPr>
        <w:numId w:val="42"/>
      </w:numPr>
      <w:overflowPunct w:val="0"/>
      <w:autoSpaceDE w:val="0"/>
      <w:autoSpaceDN w:val="0"/>
      <w:adjustRightInd w:val="0"/>
      <w:spacing w:before="240" w:after="240" w:line="276" w:lineRule="auto"/>
      <w:contextualSpacing/>
      <w:textAlignment w:val="baseline"/>
    </w:pPr>
    <w:rPr>
      <w:rFonts w:ascii="Times New Roman" w:eastAsia="Times New Roman" w:hAnsi="Times New Roman" w:cs="Times New Roman"/>
      <w:b/>
      <w:szCs w:val="18"/>
      <w:lang w:val="en-GB"/>
    </w:rPr>
  </w:style>
  <w:style w:type="character" w:customStyle="1" w:styleId="ObservationChar">
    <w:name w:val="Observation Char"/>
    <w:basedOn w:val="a1"/>
    <w:link w:val="Observation"/>
    <w:rsid w:val="00C768EA"/>
    <w:rPr>
      <w:rFonts w:eastAsia="Times New Roman"/>
      <w:b/>
      <w:sz w:val="22"/>
      <w:szCs w:val="18"/>
      <w:lang w:val="en-GB" w:eastAsia="en-US"/>
    </w:rPr>
  </w:style>
  <w:style w:type="character" w:customStyle="1" w:styleId="ProposalChar">
    <w:name w:val="Proposal Char"/>
    <w:basedOn w:val="a1"/>
    <w:link w:val="Proposal"/>
    <w:rsid w:val="00A8036F"/>
    <w:rPr>
      <w:rFonts w:ascii="Arial" w:eastAsia="宋体"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362942796">
      <w:bodyDiv w:val="1"/>
      <w:marLeft w:val="0"/>
      <w:marRight w:val="0"/>
      <w:marTop w:val="0"/>
      <w:marBottom w:val="0"/>
      <w:divBdr>
        <w:top w:val="none" w:sz="0" w:space="0" w:color="auto"/>
        <w:left w:val="none" w:sz="0" w:space="0" w:color="auto"/>
        <w:bottom w:val="none" w:sz="0" w:space="0" w:color="auto"/>
        <w:right w:val="none" w:sz="0" w:space="0" w:color="auto"/>
      </w:divBdr>
    </w:div>
    <w:div w:id="481236855">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 w:id="1698462024">
      <w:bodyDiv w:val="1"/>
      <w:marLeft w:val="0"/>
      <w:marRight w:val="0"/>
      <w:marTop w:val="0"/>
      <w:marBottom w:val="0"/>
      <w:divBdr>
        <w:top w:val="none" w:sz="0" w:space="0" w:color="auto"/>
        <w:left w:val="none" w:sz="0" w:space="0" w:color="auto"/>
        <w:bottom w:val="none" w:sz="0" w:space="0" w:color="auto"/>
        <w:right w:val="none" w:sz="0" w:space="0" w:color="auto"/>
      </w:divBdr>
      <w:divsChild>
        <w:div w:id="769004791">
          <w:marLeft w:val="0"/>
          <w:marRight w:val="0"/>
          <w:marTop w:val="0"/>
          <w:marBottom w:val="0"/>
          <w:divBdr>
            <w:top w:val="single" w:sz="2" w:space="0" w:color="E5E7EB"/>
            <w:left w:val="single" w:sz="2" w:space="0" w:color="E5E7EB"/>
            <w:bottom w:val="single" w:sz="2" w:space="0" w:color="E5E7EB"/>
            <w:right w:val="single" w:sz="2" w:space="0" w:color="E5E7EB"/>
          </w:divBdr>
          <w:divsChild>
            <w:div w:id="1929999756">
              <w:marLeft w:val="0"/>
              <w:marRight w:val="0"/>
              <w:marTop w:val="100"/>
              <w:marBottom w:val="100"/>
              <w:divBdr>
                <w:top w:val="single" w:sz="2" w:space="0" w:color="E5E7EB"/>
                <w:left w:val="single" w:sz="2" w:space="0" w:color="E5E7EB"/>
                <w:bottom w:val="single" w:sz="2" w:space="0" w:color="E5E7EB"/>
                <w:right w:val="single" w:sz="2" w:space="0" w:color="E5E7EB"/>
              </w:divBdr>
              <w:divsChild>
                <w:div w:id="1669218">
                  <w:marLeft w:val="0"/>
                  <w:marRight w:val="0"/>
                  <w:marTop w:val="0"/>
                  <w:marBottom w:val="0"/>
                  <w:divBdr>
                    <w:top w:val="single" w:sz="2" w:space="0" w:color="E5E7EB"/>
                    <w:left w:val="single" w:sz="2" w:space="0" w:color="E5E7EB"/>
                    <w:bottom w:val="single" w:sz="2" w:space="0" w:color="E5E7EB"/>
                    <w:right w:val="single" w:sz="2" w:space="0" w:color="E5E7EB"/>
                  </w:divBdr>
                  <w:divsChild>
                    <w:div w:id="645202981">
                      <w:marLeft w:val="0"/>
                      <w:marRight w:val="0"/>
                      <w:marTop w:val="0"/>
                      <w:marBottom w:val="0"/>
                      <w:divBdr>
                        <w:top w:val="single" w:sz="2" w:space="0" w:color="E5E7EB"/>
                        <w:left w:val="single" w:sz="2" w:space="0" w:color="E5E7EB"/>
                        <w:bottom w:val="single" w:sz="2" w:space="0" w:color="E5E7EB"/>
                        <w:right w:val="single" w:sz="2" w:space="0" w:color="E5E7EB"/>
                      </w:divBdr>
                      <w:divsChild>
                        <w:div w:id="206600788">
                          <w:marLeft w:val="0"/>
                          <w:marRight w:val="0"/>
                          <w:marTop w:val="0"/>
                          <w:marBottom w:val="0"/>
                          <w:divBdr>
                            <w:top w:val="single" w:sz="2" w:space="0" w:color="E5E7EB"/>
                            <w:left w:val="single" w:sz="2" w:space="0" w:color="E5E7EB"/>
                            <w:bottom w:val="single" w:sz="2" w:space="0" w:color="E5E7EB"/>
                            <w:right w:val="single" w:sz="2" w:space="0" w:color="E5E7EB"/>
                          </w:divBdr>
                          <w:divsChild>
                            <w:div w:id="167840449">
                              <w:marLeft w:val="0"/>
                              <w:marRight w:val="0"/>
                              <w:marTop w:val="0"/>
                              <w:marBottom w:val="0"/>
                              <w:divBdr>
                                <w:top w:val="single" w:sz="2" w:space="0" w:color="E5E7EB"/>
                                <w:left w:val="single" w:sz="2" w:space="0" w:color="E5E7EB"/>
                                <w:bottom w:val="single" w:sz="2" w:space="0" w:color="E5E7EB"/>
                                <w:right w:val="single" w:sz="2" w:space="0" w:color="E5E7EB"/>
                              </w:divBdr>
                              <w:divsChild>
                                <w:div w:id="865410707">
                                  <w:marLeft w:val="0"/>
                                  <w:marRight w:val="0"/>
                                  <w:marTop w:val="0"/>
                                  <w:marBottom w:val="0"/>
                                  <w:divBdr>
                                    <w:top w:val="single" w:sz="2" w:space="0" w:color="E5E7EB"/>
                                    <w:left w:val="single" w:sz="2" w:space="0" w:color="E5E7EB"/>
                                    <w:bottom w:val="single" w:sz="2" w:space="0" w:color="E5E7EB"/>
                                    <w:right w:val="single" w:sz="2" w:space="0" w:color="E5E7EB"/>
                                  </w:divBdr>
                                  <w:divsChild>
                                    <w:div w:id="1139414913">
                                      <w:marLeft w:val="0"/>
                                      <w:marRight w:val="0"/>
                                      <w:marTop w:val="0"/>
                                      <w:marBottom w:val="0"/>
                                      <w:divBdr>
                                        <w:top w:val="single" w:sz="2" w:space="0" w:color="E5E7EB"/>
                                        <w:left w:val="single" w:sz="2" w:space="0" w:color="E5E7EB"/>
                                        <w:bottom w:val="single" w:sz="2" w:space="0" w:color="E5E7EB"/>
                                        <w:right w:val="single" w:sz="2" w:space="0" w:color="E5E7EB"/>
                                      </w:divBdr>
                                      <w:divsChild>
                                        <w:div w:id="1051417301">
                                          <w:marLeft w:val="0"/>
                                          <w:marRight w:val="0"/>
                                          <w:marTop w:val="0"/>
                                          <w:marBottom w:val="0"/>
                                          <w:divBdr>
                                            <w:top w:val="single" w:sz="2" w:space="0" w:color="E5E7EB"/>
                                            <w:left w:val="single" w:sz="2" w:space="0" w:color="E5E7EB"/>
                                            <w:bottom w:val="single" w:sz="2" w:space="0" w:color="E5E7EB"/>
                                            <w:right w:val="single" w:sz="2" w:space="0" w:color="E5E7EB"/>
                                          </w:divBdr>
                                          <w:divsChild>
                                            <w:div w:id="4313670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C1D85D1-2F36-48D9-8229-72F2AAC38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355</TotalTime>
  <Pages>3</Pages>
  <Words>1551</Words>
  <Characters>8847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lastModifiedBy>China Telecom</cp:lastModifiedBy>
  <cp:revision>93</cp:revision>
  <cp:lastPrinted>2022-05-10T08:48:00Z</cp:lastPrinted>
  <dcterms:created xsi:type="dcterms:W3CDTF">2023-05-03T23:44:00Z</dcterms:created>
  <dcterms:modified xsi:type="dcterms:W3CDTF">2023-05-12T09:58:00Z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ies>
</file>